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DEDAC" w14:textId="26377F00" w:rsidR="00AD6C3E" w:rsidRDefault="00AD6C3E" w:rsidP="00AD6C3E">
      <w:pPr>
        <w:pStyle w:val="CRCoverPage"/>
        <w:tabs>
          <w:tab w:val="right" w:pos="9639"/>
        </w:tabs>
        <w:spacing w:after="0"/>
        <w:rPr>
          <w:b/>
          <w:i/>
          <w:noProof/>
          <w:sz w:val="28"/>
        </w:rPr>
      </w:pPr>
      <w:bookmarkStart w:id="0" w:name="_Hlk101164863"/>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b/>
          <w:noProof/>
          <w:sz w:val="24"/>
        </w:rPr>
        <w:t>3GPP TSG-RAN WG4 Meeting #103-e</w:t>
      </w:r>
      <w:r>
        <w:rPr>
          <w:b/>
          <w:i/>
          <w:noProof/>
          <w:sz w:val="28"/>
        </w:rPr>
        <w:tab/>
        <w:t>R4-22</w:t>
      </w:r>
      <w:r w:rsidR="00A205C2">
        <w:rPr>
          <w:b/>
          <w:i/>
          <w:noProof/>
          <w:sz w:val="28"/>
        </w:rPr>
        <w:t>1</w:t>
      </w:r>
      <w:r>
        <w:rPr>
          <w:b/>
          <w:i/>
          <w:noProof/>
          <w:sz w:val="28"/>
        </w:rPr>
        <w:t>0</w:t>
      </w:r>
      <w:r w:rsidR="00A205C2">
        <w:rPr>
          <w:b/>
          <w:i/>
          <w:noProof/>
          <w:sz w:val="28"/>
        </w:rPr>
        <w:t>88</w:t>
      </w:r>
      <w:r w:rsidR="00465F91">
        <w:rPr>
          <w:b/>
          <w:i/>
          <w:noProof/>
          <w:sz w:val="28"/>
        </w:rPr>
        <w:t>8</w:t>
      </w:r>
    </w:p>
    <w:p w14:paraId="6893B294" w14:textId="77777777" w:rsidR="00AD6C3E" w:rsidRDefault="00AD6C3E" w:rsidP="00AD6C3E">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C3E" w14:paraId="20CF1BE2" w14:textId="77777777" w:rsidTr="00814B1C">
        <w:tc>
          <w:tcPr>
            <w:tcW w:w="9641" w:type="dxa"/>
            <w:gridSpan w:val="9"/>
            <w:tcBorders>
              <w:top w:val="single" w:sz="4" w:space="0" w:color="auto"/>
              <w:left w:val="single" w:sz="4" w:space="0" w:color="auto"/>
              <w:right w:val="single" w:sz="4" w:space="0" w:color="auto"/>
            </w:tcBorders>
          </w:tcPr>
          <w:p w14:paraId="0536C278" w14:textId="77777777" w:rsidR="00AD6C3E" w:rsidRDefault="00AD6C3E" w:rsidP="00814B1C">
            <w:pPr>
              <w:pStyle w:val="CRCoverPage"/>
              <w:spacing w:after="0"/>
              <w:jc w:val="right"/>
              <w:rPr>
                <w:i/>
                <w:noProof/>
              </w:rPr>
            </w:pPr>
            <w:r>
              <w:rPr>
                <w:i/>
                <w:noProof/>
                <w:sz w:val="14"/>
              </w:rPr>
              <w:t>CR-Form-v12.2</w:t>
            </w:r>
          </w:p>
        </w:tc>
      </w:tr>
      <w:tr w:rsidR="00AD6C3E" w14:paraId="37D34940" w14:textId="77777777" w:rsidTr="00814B1C">
        <w:tc>
          <w:tcPr>
            <w:tcW w:w="9641" w:type="dxa"/>
            <w:gridSpan w:val="9"/>
            <w:tcBorders>
              <w:left w:val="single" w:sz="4" w:space="0" w:color="auto"/>
              <w:right w:val="single" w:sz="4" w:space="0" w:color="auto"/>
            </w:tcBorders>
          </w:tcPr>
          <w:p w14:paraId="446D7FF9" w14:textId="77777777" w:rsidR="00AD6C3E" w:rsidRDefault="00AD6C3E" w:rsidP="00814B1C">
            <w:pPr>
              <w:pStyle w:val="CRCoverPage"/>
              <w:spacing w:after="0"/>
              <w:jc w:val="center"/>
              <w:rPr>
                <w:noProof/>
              </w:rPr>
            </w:pPr>
            <w:r>
              <w:rPr>
                <w:b/>
                <w:noProof/>
                <w:sz w:val="32"/>
              </w:rPr>
              <w:t>CHANGE REQUEST</w:t>
            </w:r>
          </w:p>
        </w:tc>
      </w:tr>
      <w:tr w:rsidR="00AD6C3E" w14:paraId="0FA70374" w14:textId="77777777" w:rsidTr="00814B1C">
        <w:tc>
          <w:tcPr>
            <w:tcW w:w="9641" w:type="dxa"/>
            <w:gridSpan w:val="9"/>
            <w:tcBorders>
              <w:left w:val="single" w:sz="4" w:space="0" w:color="auto"/>
              <w:right w:val="single" w:sz="4" w:space="0" w:color="auto"/>
            </w:tcBorders>
          </w:tcPr>
          <w:p w14:paraId="3FADF544" w14:textId="77777777" w:rsidR="00AD6C3E" w:rsidRDefault="00AD6C3E" w:rsidP="00814B1C">
            <w:pPr>
              <w:pStyle w:val="CRCoverPage"/>
              <w:spacing w:after="0"/>
              <w:rPr>
                <w:noProof/>
                <w:sz w:val="8"/>
                <w:szCs w:val="8"/>
              </w:rPr>
            </w:pPr>
          </w:p>
        </w:tc>
      </w:tr>
      <w:tr w:rsidR="00AD6C3E" w14:paraId="05FA6B30" w14:textId="77777777" w:rsidTr="00814B1C">
        <w:tc>
          <w:tcPr>
            <w:tcW w:w="142" w:type="dxa"/>
            <w:tcBorders>
              <w:left w:val="single" w:sz="4" w:space="0" w:color="auto"/>
            </w:tcBorders>
          </w:tcPr>
          <w:p w14:paraId="153C3323" w14:textId="77777777" w:rsidR="00AD6C3E" w:rsidRDefault="00AD6C3E" w:rsidP="00814B1C">
            <w:pPr>
              <w:pStyle w:val="CRCoverPage"/>
              <w:spacing w:after="0"/>
              <w:jc w:val="right"/>
              <w:rPr>
                <w:noProof/>
              </w:rPr>
            </w:pPr>
          </w:p>
        </w:tc>
        <w:tc>
          <w:tcPr>
            <w:tcW w:w="1559" w:type="dxa"/>
            <w:shd w:val="pct30" w:color="FFFF00" w:fill="auto"/>
          </w:tcPr>
          <w:p w14:paraId="41828FD2" w14:textId="77777777" w:rsidR="00AD6C3E" w:rsidRPr="00410371" w:rsidRDefault="00AD6C3E" w:rsidP="00814B1C">
            <w:pPr>
              <w:pStyle w:val="CRCoverPage"/>
              <w:spacing w:after="0"/>
              <w:jc w:val="right"/>
              <w:rPr>
                <w:b/>
                <w:noProof/>
                <w:sz w:val="28"/>
              </w:rPr>
            </w:pPr>
            <w:r>
              <w:rPr>
                <w:b/>
                <w:noProof/>
                <w:sz w:val="28"/>
              </w:rPr>
              <w:t>38.141-1</w:t>
            </w:r>
          </w:p>
        </w:tc>
        <w:tc>
          <w:tcPr>
            <w:tcW w:w="709" w:type="dxa"/>
          </w:tcPr>
          <w:p w14:paraId="48D4376A" w14:textId="77777777" w:rsidR="00AD6C3E" w:rsidRDefault="00AD6C3E" w:rsidP="00814B1C">
            <w:pPr>
              <w:pStyle w:val="CRCoverPage"/>
              <w:spacing w:after="0"/>
              <w:jc w:val="center"/>
              <w:rPr>
                <w:noProof/>
              </w:rPr>
            </w:pPr>
            <w:r>
              <w:rPr>
                <w:b/>
                <w:noProof/>
                <w:sz w:val="28"/>
              </w:rPr>
              <w:t>CR</w:t>
            </w:r>
          </w:p>
        </w:tc>
        <w:tc>
          <w:tcPr>
            <w:tcW w:w="1276" w:type="dxa"/>
            <w:shd w:val="pct30" w:color="FFFF00" w:fill="auto"/>
          </w:tcPr>
          <w:p w14:paraId="105ECC54" w14:textId="18945B10" w:rsidR="00AD6C3E" w:rsidRPr="00410371" w:rsidRDefault="00921DD6" w:rsidP="00814B1C">
            <w:pPr>
              <w:pStyle w:val="CRCoverPage"/>
              <w:spacing w:after="0"/>
              <w:rPr>
                <w:noProof/>
              </w:rPr>
            </w:pPr>
            <w:r>
              <w:rPr>
                <w:b/>
                <w:noProof/>
                <w:sz w:val="28"/>
              </w:rPr>
              <w:t>0272</w:t>
            </w:r>
          </w:p>
        </w:tc>
        <w:tc>
          <w:tcPr>
            <w:tcW w:w="709" w:type="dxa"/>
          </w:tcPr>
          <w:p w14:paraId="1FD17ECB" w14:textId="77777777" w:rsidR="00AD6C3E" w:rsidRDefault="00AD6C3E"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42FA0823" w14:textId="2E222B88" w:rsidR="00AD6C3E" w:rsidRPr="00410371" w:rsidRDefault="00465F91" w:rsidP="00814B1C">
            <w:pPr>
              <w:pStyle w:val="CRCoverPage"/>
              <w:spacing w:after="0"/>
              <w:jc w:val="center"/>
              <w:rPr>
                <w:b/>
                <w:noProof/>
              </w:rPr>
            </w:pPr>
            <w:r>
              <w:rPr>
                <w:b/>
                <w:noProof/>
                <w:sz w:val="28"/>
              </w:rPr>
              <w:t>1</w:t>
            </w:r>
          </w:p>
        </w:tc>
        <w:tc>
          <w:tcPr>
            <w:tcW w:w="2410" w:type="dxa"/>
          </w:tcPr>
          <w:p w14:paraId="0D17111E" w14:textId="77777777" w:rsidR="00AD6C3E" w:rsidRDefault="00AD6C3E"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F85CAD" w14:textId="77777777" w:rsidR="00AD6C3E" w:rsidRPr="00410371" w:rsidRDefault="00AD6C3E" w:rsidP="00814B1C">
            <w:pPr>
              <w:pStyle w:val="CRCoverPage"/>
              <w:spacing w:after="0"/>
              <w:jc w:val="center"/>
              <w:rPr>
                <w:noProof/>
                <w:sz w:val="28"/>
              </w:rPr>
            </w:pPr>
            <w:r>
              <w:rPr>
                <w:b/>
                <w:noProof/>
                <w:sz w:val="28"/>
              </w:rPr>
              <w:t>17.5.0</w:t>
            </w:r>
          </w:p>
        </w:tc>
        <w:tc>
          <w:tcPr>
            <w:tcW w:w="143" w:type="dxa"/>
            <w:tcBorders>
              <w:right w:val="single" w:sz="4" w:space="0" w:color="auto"/>
            </w:tcBorders>
          </w:tcPr>
          <w:p w14:paraId="7B083C33" w14:textId="77777777" w:rsidR="00AD6C3E" w:rsidRDefault="00AD6C3E" w:rsidP="00814B1C">
            <w:pPr>
              <w:pStyle w:val="CRCoverPage"/>
              <w:spacing w:after="0"/>
              <w:rPr>
                <w:noProof/>
              </w:rPr>
            </w:pPr>
          </w:p>
        </w:tc>
      </w:tr>
      <w:tr w:rsidR="00AD6C3E" w14:paraId="4EDE62A9" w14:textId="77777777" w:rsidTr="00814B1C">
        <w:tc>
          <w:tcPr>
            <w:tcW w:w="9641" w:type="dxa"/>
            <w:gridSpan w:val="9"/>
            <w:tcBorders>
              <w:left w:val="single" w:sz="4" w:space="0" w:color="auto"/>
              <w:right w:val="single" w:sz="4" w:space="0" w:color="auto"/>
            </w:tcBorders>
          </w:tcPr>
          <w:p w14:paraId="72EED13F" w14:textId="77777777" w:rsidR="00AD6C3E" w:rsidRDefault="00AD6C3E" w:rsidP="00814B1C">
            <w:pPr>
              <w:pStyle w:val="CRCoverPage"/>
              <w:spacing w:after="0"/>
              <w:rPr>
                <w:noProof/>
              </w:rPr>
            </w:pPr>
          </w:p>
        </w:tc>
      </w:tr>
      <w:tr w:rsidR="00AD6C3E" w14:paraId="5AD3A343" w14:textId="77777777" w:rsidTr="00814B1C">
        <w:tc>
          <w:tcPr>
            <w:tcW w:w="9641" w:type="dxa"/>
            <w:gridSpan w:val="9"/>
            <w:tcBorders>
              <w:top w:val="single" w:sz="4" w:space="0" w:color="auto"/>
            </w:tcBorders>
          </w:tcPr>
          <w:p w14:paraId="447BC223" w14:textId="77777777" w:rsidR="00AD6C3E" w:rsidRPr="00F25D98" w:rsidRDefault="00AD6C3E" w:rsidP="00814B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C3E" w14:paraId="066DB1FD" w14:textId="77777777" w:rsidTr="00814B1C">
        <w:tc>
          <w:tcPr>
            <w:tcW w:w="9641" w:type="dxa"/>
            <w:gridSpan w:val="9"/>
          </w:tcPr>
          <w:p w14:paraId="042B266C" w14:textId="77777777" w:rsidR="00AD6C3E" w:rsidRDefault="00AD6C3E" w:rsidP="00814B1C">
            <w:pPr>
              <w:pStyle w:val="CRCoverPage"/>
              <w:spacing w:after="0"/>
              <w:rPr>
                <w:noProof/>
                <w:sz w:val="8"/>
                <w:szCs w:val="8"/>
              </w:rPr>
            </w:pPr>
          </w:p>
        </w:tc>
      </w:tr>
    </w:tbl>
    <w:p w14:paraId="3951E597" w14:textId="77777777" w:rsidR="00AD6C3E" w:rsidRDefault="00AD6C3E" w:rsidP="00AD6C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C3E" w14:paraId="15FD909B" w14:textId="77777777" w:rsidTr="00814B1C">
        <w:tc>
          <w:tcPr>
            <w:tcW w:w="2835" w:type="dxa"/>
          </w:tcPr>
          <w:p w14:paraId="15E1B1EB" w14:textId="77777777" w:rsidR="00AD6C3E" w:rsidRDefault="00AD6C3E" w:rsidP="00814B1C">
            <w:pPr>
              <w:pStyle w:val="CRCoverPage"/>
              <w:tabs>
                <w:tab w:val="right" w:pos="2751"/>
              </w:tabs>
              <w:spacing w:after="0"/>
              <w:rPr>
                <w:b/>
                <w:i/>
                <w:noProof/>
              </w:rPr>
            </w:pPr>
            <w:r>
              <w:rPr>
                <w:b/>
                <w:i/>
                <w:noProof/>
              </w:rPr>
              <w:t>Proposed change affects:</w:t>
            </w:r>
          </w:p>
        </w:tc>
        <w:tc>
          <w:tcPr>
            <w:tcW w:w="1418" w:type="dxa"/>
          </w:tcPr>
          <w:p w14:paraId="0E73329B" w14:textId="77777777" w:rsidR="00AD6C3E" w:rsidRDefault="00AD6C3E"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91A8E" w14:textId="77777777" w:rsidR="00AD6C3E" w:rsidRDefault="00AD6C3E" w:rsidP="00814B1C">
            <w:pPr>
              <w:pStyle w:val="CRCoverPage"/>
              <w:spacing w:after="0"/>
              <w:jc w:val="center"/>
              <w:rPr>
                <w:b/>
                <w:caps/>
                <w:noProof/>
              </w:rPr>
            </w:pPr>
          </w:p>
        </w:tc>
        <w:tc>
          <w:tcPr>
            <w:tcW w:w="709" w:type="dxa"/>
            <w:tcBorders>
              <w:left w:val="single" w:sz="4" w:space="0" w:color="auto"/>
            </w:tcBorders>
          </w:tcPr>
          <w:p w14:paraId="7F2CA6E7" w14:textId="77777777" w:rsidR="00AD6C3E" w:rsidRDefault="00AD6C3E"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BECB8" w14:textId="77777777" w:rsidR="00AD6C3E" w:rsidRDefault="00AD6C3E" w:rsidP="00814B1C">
            <w:pPr>
              <w:pStyle w:val="CRCoverPage"/>
              <w:spacing w:after="0"/>
              <w:jc w:val="center"/>
              <w:rPr>
                <w:b/>
                <w:caps/>
                <w:noProof/>
              </w:rPr>
            </w:pPr>
          </w:p>
        </w:tc>
        <w:tc>
          <w:tcPr>
            <w:tcW w:w="2126" w:type="dxa"/>
          </w:tcPr>
          <w:p w14:paraId="378531FA" w14:textId="77777777" w:rsidR="00AD6C3E" w:rsidRDefault="00AD6C3E"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B034A" w14:textId="77777777" w:rsidR="00AD6C3E" w:rsidRDefault="00AD6C3E" w:rsidP="00814B1C">
            <w:pPr>
              <w:pStyle w:val="CRCoverPage"/>
              <w:spacing w:after="0"/>
              <w:jc w:val="center"/>
              <w:rPr>
                <w:b/>
                <w:caps/>
                <w:noProof/>
              </w:rPr>
            </w:pPr>
            <w:r>
              <w:rPr>
                <w:b/>
                <w:caps/>
                <w:noProof/>
              </w:rPr>
              <w:t>x</w:t>
            </w:r>
          </w:p>
        </w:tc>
        <w:tc>
          <w:tcPr>
            <w:tcW w:w="1418" w:type="dxa"/>
            <w:tcBorders>
              <w:left w:val="nil"/>
            </w:tcBorders>
          </w:tcPr>
          <w:p w14:paraId="6C19DB96" w14:textId="77777777" w:rsidR="00AD6C3E" w:rsidRDefault="00AD6C3E"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A020D" w14:textId="77777777" w:rsidR="00AD6C3E" w:rsidRDefault="00AD6C3E" w:rsidP="00814B1C">
            <w:pPr>
              <w:pStyle w:val="CRCoverPage"/>
              <w:spacing w:after="0"/>
              <w:jc w:val="center"/>
              <w:rPr>
                <w:b/>
                <w:bCs/>
                <w:caps/>
                <w:noProof/>
              </w:rPr>
            </w:pPr>
          </w:p>
        </w:tc>
      </w:tr>
    </w:tbl>
    <w:p w14:paraId="3BA142A8" w14:textId="77777777" w:rsidR="00AD6C3E" w:rsidRDefault="00AD6C3E" w:rsidP="00AD6C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C3E" w14:paraId="37E35796" w14:textId="77777777" w:rsidTr="00814B1C">
        <w:tc>
          <w:tcPr>
            <w:tcW w:w="9640" w:type="dxa"/>
            <w:gridSpan w:val="11"/>
          </w:tcPr>
          <w:p w14:paraId="3486F149" w14:textId="77777777" w:rsidR="00AD6C3E" w:rsidRDefault="00AD6C3E" w:rsidP="00814B1C">
            <w:pPr>
              <w:pStyle w:val="CRCoverPage"/>
              <w:spacing w:after="0"/>
              <w:rPr>
                <w:noProof/>
                <w:sz w:val="8"/>
                <w:szCs w:val="8"/>
              </w:rPr>
            </w:pPr>
          </w:p>
        </w:tc>
      </w:tr>
      <w:tr w:rsidR="00AD6C3E" w14:paraId="6496C101" w14:textId="77777777" w:rsidTr="00814B1C">
        <w:tc>
          <w:tcPr>
            <w:tcW w:w="1843" w:type="dxa"/>
            <w:tcBorders>
              <w:top w:val="single" w:sz="4" w:space="0" w:color="auto"/>
              <w:left w:val="single" w:sz="4" w:space="0" w:color="auto"/>
            </w:tcBorders>
          </w:tcPr>
          <w:p w14:paraId="27A3D5B5" w14:textId="77777777" w:rsidR="00AD6C3E" w:rsidRDefault="00AD6C3E"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A4DC8" w14:textId="77777777" w:rsidR="00AD6C3E" w:rsidRDefault="00AD6C3E"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requirements</w:t>
            </w:r>
          </w:p>
        </w:tc>
      </w:tr>
      <w:tr w:rsidR="00AD6C3E" w14:paraId="7C0B90B1" w14:textId="77777777" w:rsidTr="00814B1C">
        <w:tc>
          <w:tcPr>
            <w:tcW w:w="1843" w:type="dxa"/>
            <w:tcBorders>
              <w:left w:val="single" w:sz="4" w:space="0" w:color="auto"/>
            </w:tcBorders>
          </w:tcPr>
          <w:p w14:paraId="06772AEB" w14:textId="77777777" w:rsidR="00AD6C3E" w:rsidRDefault="00AD6C3E" w:rsidP="00814B1C">
            <w:pPr>
              <w:pStyle w:val="CRCoverPage"/>
              <w:spacing w:after="0"/>
              <w:rPr>
                <w:b/>
                <w:i/>
                <w:noProof/>
                <w:sz w:val="8"/>
                <w:szCs w:val="8"/>
              </w:rPr>
            </w:pPr>
          </w:p>
        </w:tc>
        <w:tc>
          <w:tcPr>
            <w:tcW w:w="7797" w:type="dxa"/>
            <w:gridSpan w:val="10"/>
            <w:tcBorders>
              <w:right w:val="single" w:sz="4" w:space="0" w:color="auto"/>
            </w:tcBorders>
          </w:tcPr>
          <w:p w14:paraId="24B62DE6" w14:textId="77777777" w:rsidR="00AD6C3E" w:rsidRDefault="00AD6C3E" w:rsidP="00814B1C">
            <w:pPr>
              <w:pStyle w:val="CRCoverPage"/>
              <w:spacing w:after="0"/>
              <w:rPr>
                <w:noProof/>
                <w:sz w:val="8"/>
                <w:szCs w:val="8"/>
              </w:rPr>
            </w:pPr>
          </w:p>
        </w:tc>
      </w:tr>
      <w:tr w:rsidR="00AD6C3E" w14:paraId="2188E1E6" w14:textId="77777777" w:rsidTr="00814B1C">
        <w:tc>
          <w:tcPr>
            <w:tcW w:w="1843" w:type="dxa"/>
            <w:tcBorders>
              <w:left w:val="single" w:sz="4" w:space="0" w:color="auto"/>
            </w:tcBorders>
          </w:tcPr>
          <w:p w14:paraId="62BAC2B8" w14:textId="77777777" w:rsidR="00AD6C3E" w:rsidRDefault="00AD6C3E"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D06C1" w14:textId="77777777" w:rsidR="00AD6C3E" w:rsidRDefault="00AD6C3E"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AD6C3E" w14:paraId="63B51E7F" w14:textId="77777777" w:rsidTr="00814B1C">
        <w:tc>
          <w:tcPr>
            <w:tcW w:w="1843" w:type="dxa"/>
            <w:tcBorders>
              <w:left w:val="single" w:sz="4" w:space="0" w:color="auto"/>
            </w:tcBorders>
          </w:tcPr>
          <w:p w14:paraId="1B4EE87C" w14:textId="77777777" w:rsidR="00AD6C3E" w:rsidRDefault="00AD6C3E"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98BCD" w14:textId="77777777" w:rsidR="00AD6C3E" w:rsidRDefault="00AD6C3E" w:rsidP="00814B1C">
            <w:pPr>
              <w:pStyle w:val="CRCoverPage"/>
              <w:spacing w:after="0"/>
              <w:ind w:left="100"/>
              <w:rPr>
                <w:noProof/>
              </w:rPr>
            </w:pPr>
            <w:r>
              <w:rPr>
                <w:noProof/>
              </w:rPr>
              <w:t>RAN4</w:t>
            </w:r>
          </w:p>
        </w:tc>
      </w:tr>
      <w:tr w:rsidR="00AD6C3E" w14:paraId="07A435DA" w14:textId="77777777" w:rsidTr="00814B1C">
        <w:tc>
          <w:tcPr>
            <w:tcW w:w="1843" w:type="dxa"/>
            <w:tcBorders>
              <w:left w:val="single" w:sz="4" w:space="0" w:color="auto"/>
            </w:tcBorders>
          </w:tcPr>
          <w:p w14:paraId="365FE4F9" w14:textId="77777777" w:rsidR="00AD6C3E" w:rsidRDefault="00AD6C3E" w:rsidP="00814B1C">
            <w:pPr>
              <w:pStyle w:val="CRCoverPage"/>
              <w:spacing w:after="0"/>
              <w:rPr>
                <w:b/>
                <w:i/>
                <w:noProof/>
                <w:sz w:val="8"/>
                <w:szCs w:val="8"/>
              </w:rPr>
            </w:pPr>
          </w:p>
        </w:tc>
        <w:tc>
          <w:tcPr>
            <w:tcW w:w="7797" w:type="dxa"/>
            <w:gridSpan w:val="10"/>
            <w:tcBorders>
              <w:right w:val="single" w:sz="4" w:space="0" w:color="auto"/>
            </w:tcBorders>
          </w:tcPr>
          <w:p w14:paraId="17E00172" w14:textId="77777777" w:rsidR="00AD6C3E" w:rsidRDefault="00AD6C3E" w:rsidP="00814B1C">
            <w:pPr>
              <w:pStyle w:val="CRCoverPage"/>
              <w:spacing w:after="0"/>
              <w:rPr>
                <w:noProof/>
                <w:sz w:val="8"/>
                <w:szCs w:val="8"/>
              </w:rPr>
            </w:pPr>
          </w:p>
        </w:tc>
      </w:tr>
      <w:tr w:rsidR="00AD6C3E" w14:paraId="7FA2464C" w14:textId="77777777" w:rsidTr="00814B1C">
        <w:tc>
          <w:tcPr>
            <w:tcW w:w="1843" w:type="dxa"/>
            <w:tcBorders>
              <w:left w:val="single" w:sz="4" w:space="0" w:color="auto"/>
            </w:tcBorders>
          </w:tcPr>
          <w:p w14:paraId="41B2B1F4" w14:textId="77777777" w:rsidR="00AD6C3E" w:rsidRDefault="00AD6C3E"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7F61BB99" w14:textId="3E6AD848" w:rsidR="00AD6C3E" w:rsidRDefault="00AD6C3E" w:rsidP="00814B1C">
            <w:pPr>
              <w:pStyle w:val="CRCoverPage"/>
              <w:spacing w:after="0"/>
              <w:ind w:left="100"/>
              <w:rPr>
                <w:noProof/>
              </w:rPr>
            </w:pPr>
            <w:r>
              <w:rPr>
                <w:lang w:eastAsia="zh-CN"/>
              </w:rPr>
              <w:t>NR_</w:t>
            </w:r>
            <w:r w:rsidRPr="007D7E68">
              <w:rPr>
                <w:lang w:eastAsia="zh-CN"/>
              </w:rPr>
              <w:t>RAIL_EU_900MHz</w:t>
            </w:r>
            <w:r>
              <w:rPr>
                <w:lang w:eastAsia="zh-CN"/>
              </w:rPr>
              <w:t>-Perf</w:t>
            </w:r>
          </w:p>
        </w:tc>
        <w:tc>
          <w:tcPr>
            <w:tcW w:w="567" w:type="dxa"/>
            <w:tcBorders>
              <w:left w:val="nil"/>
            </w:tcBorders>
          </w:tcPr>
          <w:p w14:paraId="6366D43E" w14:textId="77777777" w:rsidR="00AD6C3E" w:rsidRDefault="00AD6C3E" w:rsidP="00814B1C">
            <w:pPr>
              <w:pStyle w:val="CRCoverPage"/>
              <w:spacing w:after="0"/>
              <w:ind w:right="100"/>
              <w:rPr>
                <w:noProof/>
              </w:rPr>
            </w:pPr>
          </w:p>
        </w:tc>
        <w:tc>
          <w:tcPr>
            <w:tcW w:w="1417" w:type="dxa"/>
            <w:gridSpan w:val="3"/>
            <w:tcBorders>
              <w:left w:val="nil"/>
            </w:tcBorders>
          </w:tcPr>
          <w:p w14:paraId="7AE92B82" w14:textId="77777777" w:rsidR="00AD6C3E" w:rsidRDefault="00AD6C3E"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70406" w14:textId="4FD79B72" w:rsidR="00AD6C3E" w:rsidRDefault="00AD6C3E" w:rsidP="00814B1C">
            <w:pPr>
              <w:pStyle w:val="CRCoverPage"/>
              <w:spacing w:after="0"/>
              <w:ind w:left="100"/>
              <w:rPr>
                <w:noProof/>
              </w:rPr>
            </w:pPr>
            <w:r>
              <w:rPr>
                <w:noProof/>
              </w:rPr>
              <w:t>2022-0</w:t>
            </w:r>
            <w:r w:rsidR="00465F91">
              <w:rPr>
                <w:noProof/>
              </w:rPr>
              <w:t>5</w:t>
            </w:r>
            <w:r>
              <w:rPr>
                <w:noProof/>
              </w:rPr>
              <w:t>-</w:t>
            </w:r>
            <w:r w:rsidR="00465F91">
              <w:rPr>
                <w:noProof/>
              </w:rPr>
              <w:t>1</w:t>
            </w:r>
            <w:r w:rsidR="008B364E">
              <w:rPr>
                <w:noProof/>
              </w:rPr>
              <w:t>9</w:t>
            </w:r>
          </w:p>
        </w:tc>
      </w:tr>
      <w:tr w:rsidR="00AD6C3E" w14:paraId="4C900129" w14:textId="77777777" w:rsidTr="00814B1C">
        <w:tc>
          <w:tcPr>
            <w:tcW w:w="1843" w:type="dxa"/>
            <w:tcBorders>
              <w:left w:val="single" w:sz="4" w:space="0" w:color="auto"/>
            </w:tcBorders>
          </w:tcPr>
          <w:p w14:paraId="0F6FD5F0" w14:textId="77777777" w:rsidR="00AD6C3E" w:rsidRDefault="00AD6C3E" w:rsidP="00814B1C">
            <w:pPr>
              <w:pStyle w:val="CRCoverPage"/>
              <w:spacing w:after="0"/>
              <w:rPr>
                <w:b/>
                <w:i/>
                <w:noProof/>
                <w:sz w:val="8"/>
                <w:szCs w:val="8"/>
              </w:rPr>
            </w:pPr>
          </w:p>
        </w:tc>
        <w:tc>
          <w:tcPr>
            <w:tcW w:w="1986" w:type="dxa"/>
            <w:gridSpan w:val="4"/>
          </w:tcPr>
          <w:p w14:paraId="506F0345" w14:textId="77777777" w:rsidR="00AD6C3E" w:rsidRDefault="00AD6C3E" w:rsidP="00814B1C">
            <w:pPr>
              <w:pStyle w:val="CRCoverPage"/>
              <w:spacing w:after="0"/>
              <w:rPr>
                <w:noProof/>
                <w:sz w:val="8"/>
                <w:szCs w:val="8"/>
              </w:rPr>
            </w:pPr>
          </w:p>
        </w:tc>
        <w:tc>
          <w:tcPr>
            <w:tcW w:w="2267" w:type="dxa"/>
            <w:gridSpan w:val="2"/>
          </w:tcPr>
          <w:p w14:paraId="4DDD58EA" w14:textId="77777777" w:rsidR="00AD6C3E" w:rsidRDefault="00AD6C3E" w:rsidP="00814B1C">
            <w:pPr>
              <w:pStyle w:val="CRCoverPage"/>
              <w:spacing w:after="0"/>
              <w:rPr>
                <w:noProof/>
                <w:sz w:val="8"/>
                <w:szCs w:val="8"/>
              </w:rPr>
            </w:pPr>
          </w:p>
        </w:tc>
        <w:tc>
          <w:tcPr>
            <w:tcW w:w="1417" w:type="dxa"/>
            <w:gridSpan w:val="3"/>
          </w:tcPr>
          <w:p w14:paraId="3FA8E399" w14:textId="77777777" w:rsidR="00AD6C3E" w:rsidRDefault="00AD6C3E" w:rsidP="00814B1C">
            <w:pPr>
              <w:pStyle w:val="CRCoverPage"/>
              <w:spacing w:after="0"/>
              <w:rPr>
                <w:noProof/>
                <w:sz w:val="8"/>
                <w:szCs w:val="8"/>
              </w:rPr>
            </w:pPr>
          </w:p>
        </w:tc>
        <w:tc>
          <w:tcPr>
            <w:tcW w:w="2127" w:type="dxa"/>
            <w:tcBorders>
              <w:right w:val="single" w:sz="4" w:space="0" w:color="auto"/>
            </w:tcBorders>
          </w:tcPr>
          <w:p w14:paraId="4D302F36" w14:textId="77777777" w:rsidR="00AD6C3E" w:rsidRDefault="00AD6C3E" w:rsidP="00814B1C">
            <w:pPr>
              <w:pStyle w:val="CRCoverPage"/>
              <w:spacing w:after="0"/>
              <w:rPr>
                <w:noProof/>
                <w:sz w:val="8"/>
                <w:szCs w:val="8"/>
              </w:rPr>
            </w:pPr>
          </w:p>
        </w:tc>
      </w:tr>
      <w:tr w:rsidR="00AD6C3E" w14:paraId="0EBD60C0" w14:textId="77777777" w:rsidTr="00814B1C">
        <w:trPr>
          <w:cantSplit/>
        </w:trPr>
        <w:tc>
          <w:tcPr>
            <w:tcW w:w="1843" w:type="dxa"/>
            <w:tcBorders>
              <w:left w:val="single" w:sz="4" w:space="0" w:color="auto"/>
            </w:tcBorders>
          </w:tcPr>
          <w:p w14:paraId="4B8953DE" w14:textId="77777777" w:rsidR="00AD6C3E" w:rsidRDefault="00AD6C3E" w:rsidP="00814B1C">
            <w:pPr>
              <w:pStyle w:val="CRCoverPage"/>
              <w:tabs>
                <w:tab w:val="right" w:pos="1759"/>
              </w:tabs>
              <w:spacing w:after="0"/>
              <w:rPr>
                <w:b/>
                <w:i/>
                <w:noProof/>
              </w:rPr>
            </w:pPr>
            <w:r>
              <w:rPr>
                <w:b/>
                <w:i/>
                <w:noProof/>
              </w:rPr>
              <w:t>Category:</w:t>
            </w:r>
          </w:p>
        </w:tc>
        <w:tc>
          <w:tcPr>
            <w:tcW w:w="851" w:type="dxa"/>
            <w:shd w:val="pct30" w:color="FFFF00" w:fill="auto"/>
          </w:tcPr>
          <w:p w14:paraId="6E633A8C" w14:textId="77777777" w:rsidR="00AD6C3E" w:rsidRDefault="00AD6C3E" w:rsidP="00814B1C">
            <w:pPr>
              <w:pStyle w:val="CRCoverPage"/>
              <w:spacing w:after="0"/>
              <w:ind w:left="100" w:right="-609"/>
              <w:rPr>
                <w:b/>
                <w:noProof/>
              </w:rPr>
            </w:pPr>
            <w:r>
              <w:rPr>
                <w:b/>
                <w:noProof/>
              </w:rPr>
              <w:t>B</w:t>
            </w:r>
          </w:p>
        </w:tc>
        <w:tc>
          <w:tcPr>
            <w:tcW w:w="3402" w:type="dxa"/>
            <w:gridSpan w:val="5"/>
            <w:tcBorders>
              <w:left w:val="nil"/>
            </w:tcBorders>
          </w:tcPr>
          <w:p w14:paraId="6FC9F0F6" w14:textId="77777777" w:rsidR="00AD6C3E" w:rsidRDefault="00AD6C3E" w:rsidP="00814B1C">
            <w:pPr>
              <w:pStyle w:val="CRCoverPage"/>
              <w:spacing w:after="0"/>
              <w:rPr>
                <w:noProof/>
              </w:rPr>
            </w:pPr>
          </w:p>
        </w:tc>
        <w:tc>
          <w:tcPr>
            <w:tcW w:w="1417" w:type="dxa"/>
            <w:gridSpan w:val="3"/>
            <w:tcBorders>
              <w:left w:val="nil"/>
            </w:tcBorders>
          </w:tcPr>
          <w:p w14:paraId="312E00FC" w14:textId="77777777" w:rsidR="00AD6C3E" w:rsidRDefault="00AD6C3E"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88183" w14:textId="77777777" w:rsidR="00AD6C3E" w:rsidRDefault="00AD6C3E" w:rsidP="00814B1C">
            <w:pPr>
              <w:pStyle w:val="CRCoverPage"/>
              <w:spacing w:after="0"/>
              <w:ind w:left="100"/>
              <w:rPr>
                <w:noProof/>
              </w:rPr>
            </w:pPr>
            <w:r>
              <w:rPr>
                <w:noProof/>
              </w:rPr>
              <w:t>Rel-17</w:t>
            </w:r>
          </w:p>
        </w:tc>
      </w:tr>
      <w:tr w:rsidR="00AD6C3E" w14:paraId="7CB29D74" w14:textId="77777777" w:rsidTr="00814B1C">
        <w:tc>
          <w:tcPr>
            <w:tcW w:w="1843" w:type="dxa"/>
            <w:tcBorders>
              <w:left w:val="single" w:sz="4" w:space="0" w:color="auto"/>
              <w:bottom w:val="single" w:sz="4" w:space="0" w:color="auto"/>
            </w:tcBorders>
          </w:tcPr>
          <w:p w14:paraId="12355748" w14:textId="77777777" w:rsidR="00AD6C3E" w:rsidRDefault="00AD6C3E" w:rsidP="00814B1C">
            <w:pPr>
              <w:pStyle w:val="CRCoverPage"/>
              <w:spacing w:after="0"/>
              <w:rPr>
                <w:b/>
                <w:i/>
                <w:noProof/>
              </w:rPr>
            </w:pPr>
          </w:p>
        </w:tc>
        <w:tc>
          <w:tcPr>
            <w:tcW w:w="4677" w:type="dxa"/>
            <w:gridSpan w:val="8"/>
            <w:tcBorders>
              <w:bottom w:val="single" w:sz="4" w:space="0" w:color="auto"/>
            </w:tcBorders>
          </w:tcPr>
          <w:p w14:paraId="23621B1B" w14:textId="77777777" w:rsidR="00AD6C3E" w:rsidRDefault="00AD6C3E"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B6AC42" w14:textId="77777777" w:rsidR="00AD6C3E" w:rsidRDefault="00AD6C3E" w:rsidP="00814B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B2476" w14:textId="77777777" w:rsidR="00AD6C3E" w:rsidRPr="007C2097" w:rsidRDefault="00AD6C3E"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6C3E" w14:paraId="1641D53E" w14:textId="77777777" w:rsidTr="00814B1C">
        <w:tc>
          <w:tcPr>
            <w:tcW w:w="1843" w:type="dxa"/>
          </w:tcPr>
          <w:p w14:paraId="6B4F5C21" w14:textId="77777777" w:rsidR="00AD6C3E" w:rsidRDefault="00AD6C3E" w:rsidP="00814B1C">
            <w:pPr>
              <w:pStyle w:val="CRCoverPage"/>
              <w:spacing w:after="0"/>
              <w:rPr>
                <w:b/>
                <w:i/>
                <w:noProof/>
                <w:sz w:val="8"/>
                <w:szCs w:val="8"/>
              </w:rPr>
            </w:pPr>
          </w:p>
        </w:tc>
        <w:tc>
          <w:tcPr>
            <w:tcW w:w="7797" w:type="dxa"/>
            <w:gridSpan w:val="10"/>
          </w:tcPr>
          <w:p w14:paraId="5E8E5AE4" w14:textId="77777777" w:rsidR="00AD6C3E" w:rsidRDefault="00AD6C3E" w:rsidP="00814B1C">
            <w:pPr>
              <w:pStyle w:val="CRCoverPage"/>
              <w:spacing w:after="0"/>
              <w:rPr>
                <w:noProof/>
                <w:sz w:val="8"/>
                <w:szCs w:val="8"/>
              </w:rPr>
            </w:pPr>
          </w:p>
        </w:tc>
      </w:tr>
      <w:tr w:rsidR="00AD6C3E" w14:paraId="70BC37BE" w14:textId="77777777" w:rsidTr="00814B1C">
        <w:tc>
          <w:tcPr>
            <w:tcW w:w="2694" w:type="dxa"/>
            <w:gridSpan w:val="2"/>
            <w:tcBorders>
              <w:top w:val="single" w:sz="4" w:space="0" w:color="auto"/>
              <w:left w:val="single" w:sz="4" w:space="0" w:color="auto"/>
            </w:tcBorders>
          </w:tcPr>
          <w:p w14:paraId="769E5B06" w14:textId="77777777" w:rsidR="00AD6C3E" w:rsidRDefault="00AD6C3E"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FB87" w14:textId="77777777" w:rsidR="00AD6C3E" w:rsidRDefault="00AD6C3E" w:rsidP="00814B1C">
            <w:pPr>
              <w:pStyle w:val="CRCoverPage"/>
              <w:spacing w:after="0"/>
              <w:ind w:left="100"/>
              <w:rPr>
                <w:noProof/>
              </w:rPr>
            </w:pPr>
            <w:r>
              <w:rPr>
                <w:rFonts w:eastAsia="SimSun"/>
                <w:lang w:val="en-US" w:eastAsia="zh-CN"/>
              </w:rPr>
              <w:t>Introduction of n100 requirements.</w:t>
            </w:r>
          </w:p>
        </w:tc>
      </w:tr>
      <w:tr w:rsidR="00AD6C3E" w14:paraId="13DE5E3E" w14:textId="77777777" w:rsidTr="00814B1C">
        <w:tc>
          <w:tcPr>
            <w:tcW w:w="2694" w:type="dxa"/>
            <w:gridSpan w:val="2"/>
            <w:tcBorders>
              <w:left w:val="single" w:sz="4" w:space="0" w:color="auto"/>
            </w:tcBorders>
          </w:tcPr>
          <w:p w14:paraId="7FB35BB8"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1ED2B109" w14:textId="77777777" w:rsidR="00AD6C3E" w:rsidRDefault="00AD6C3E" w:rsidP="00814B1C">
            <w:pPr>
              <w:pStyle w:val="CRCoverPage"/>
              <w:spacing w:after="0"/>
              <w:rPr>
                <w:noProof/>
                <w:sz w:val="8"/>
                <w:szCs w:val="8"/>
              </w:rPr>
            </w:pPr>
          </w:p>
        </w:tc>
      </w:tr>
      <w:tr w:rsidR="00AD6C3E" w14:paraId="21F20080" w14:textId="77777777" w:rsidTr="00814B1C">
        <w:tc>
          <w:tcPr>
            <w:tcW w:w="2694" w:type="dxa"/>
            <w:gridSpan w:val="2"/>
            <w:tcBorders>
              <w:left w:val="single" w:sz="4" w:space="0" w:color="auto"/>
            </w:tcBorders>
          </w:tcPr>
          <w:p w14:paraId="54D23E4C" w14:textId="77777777" w:rsidR="00AD6C3E" w:rsidRDefault="00AD6C3E"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CD848" w14:textId="77777777" w:rsidR="00AD6C3E" w:rsidRDefault="00AD6C3E" w:rsidP="00814B1C">
            <w:pPr>
              <w:pStyle w:val="CRCoverPage"/>
              <w:spacing w:after="0"/>
              <w:ind w:left="100"/>
              <w:rPr>
                <w:noProof/>
              </w:rPr>
            </w:pPr>
            <w:r>
              <w:rPr>
                <w:noProof/>
              </w:rPr>
              <w:t>Relevant sections for n100 are updated.</w:t>
            </w:r>
          </w:p>
        </w:tc>
      </w:tr>
      <w:tr w:rsidR="00AD6C3E" w14:paraId="728D052A" w14:textId="77777777" w:rsidTr="00814B1C">
        <w:tc>
          <w:tcPr>
            <w:tcW w:w="2694" w:type="dxa"/>
            <w:gridSpan w:val="2"/>
            <w:tcBorders>
              <w:left w:val="single" w:sz="4" w:space="0" w:color="auto"/>
            </w:tcBorders>
          </w:tcPr>
          <w:p w14:paraId="5C09E6C5"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02E6FD38" w14:textId="77777777" w:rsidR="00AD6C3E" w:rsidRDefault="00AD6C3E" w:rsidP="00814B1C">
            <w:pPr>
              <w:pStyle w:val="CRCoverPage"/>
              <w:spacing w:after="0"/>
              <w:rPr>
                <w:noProof/>
                <w:sz w:val="8"/>
                <w:szCs w:val="8"/>
              </w:rPr>
            </w:pPr>
          </w:p>
        </w:tc>
      </w:tr>
      <w:tr w:rsidR="00AD6C3E" w14:paraId="0367D3A2" w14:textId="77777777" w:rsidTr="00814B1C">
        <w:tc>
          <w:tcPr>
            <w:tcW w:w="2694" w:type="dxa"/>
            <w:gridSpan w:val="2"/>
            <w:tcBorders>
              <w:left w:val="single" w:sz="4" w:space="0" w:color="auto"/>
              <w:bottom w:val="single" w:sz="4" w:space="0" w:color="auto"/>
            </w:tcBorders>
          </w:tcPr>
          <w:p w14:paraId="270C0277" w14:textId="77777777" w:rsidR="00AD6C3E" w:rsidRDefault="00AD6C3E"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C7507F" w14:textId="77777777" w:rsidR="00AD6C3E" w:rsidRDefault="00AD6C3E"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requirements are</w:t>
            </w:r>
            <w:r>
              <w:rPr>
                <w:rFonts w:eastAsia="SimSun" w:hint="eastAsia"/>
                <w:lang w:val="en-US" w:eastAsia="zh-CN"/>
              </w:rPr>
              <w:t xml:space="preserve"> not defined.</w:t>
            </w:r>
          </w:p>
        </w:tc>
      </w:tr>
      <w:tr w:rsidR="00AD6C3E" w14:paraId="0D93635E" w14:textId="77777777" w:rsidTr="00814B1C">
        <w:tc>
          <w:tcPr>
            <w:tcW w:w="2694" w:type="dxa"/>
            <w:gridSpan w:val="2"/>
          </w:tcPr>
          <w:p w14:paraId="412EA9DF" w14:textId="77777777" w:rsidR="00AD6C3E" w:rsidRDefault="00AD6C3E" w:rsidP="00814B1C">
            <w:pPr>
              <w:pStyle w:val="CRCoverPage"/>
              <w:spacing w:after="0"/>
              <w:rPr>
                <w:b/>
                <w:i/>
                <w:noProof/>
                <w:sz w:val="8"/>
                <w:szCs w:val="8"/>
              </w:rPr>
            </w:pPr>
          </w:p>
        </w:tc>
        <w:tc>
          <w:tcPr>
            <w:tcW w:w="6946" w:type="dxa"/>
            <w:gridSpan w:val="9"/>
          </w:tcPr>
          <w:p w14:paraId="36379672" w14:textId="77777777" w:rsidR="00AD6C3E" w:rsidRDefault="00AD6C3E" w:rsidP="00814B1C">
            <w:pPr>
              <w:pStyle w:val="CRCoverPage"/>
              <w:spacing w:after="0"/>
              <w:rPr>
                <w:noProof/>
                <w:sz w:val="8"/>
                <w:szCs w:val="8"/>
              </w:rPr>
            </w:pPr>
          </w:p>
        </w:tc>
      </w:tr>
      <w:tr w:rsidR="00AD6C3E" w14:paraId="2CA2CB1B" w14:textId="77777777" w:rsidTr="00814B1C">
        <w:tc>
          <w:tcPr>
            <w:tcW w:w="2694" w:type="dxa"/>
            <w:gridSpan w:val="2"/>
            <w:tcBorders>
              <w:top w:val="single" w:sz="4" w:space="0" w:color="auto"/>
              <w:left w:val="single" w:sz="4" w:space="0" w:color="auto"/>
            </w:tcBorders>
          </w:tcPr>
          <w:p w14:paraId="6A57B95B" w14:textId="77777777" w:rsidR="00AD6C3E" w:rsidRDefault="00AD6C3E"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EB857" w14:textId="504F4074" w:rsidR="00AD6C3E" w:rsidRDefault="00AD6C3E" w:rsidP="00814B1C">
            <w:pPr>
              <w:pStyle w:val="CRCoverPage"/>
              <w:spacing w:after="0"/>
              <w:ind w:left="100"/>
              <w:rPr>
                <w:noProof/>
              </w:rPr>
            </w:pPr>
            <w:r w:rsidRPr="00A5267D">
              <w:rPr>
                <w:rFonts w:eastAsia="SimSun"/>
                <w:lang w:val="en-US" w:eastAsia="zh-CN"/>
              </w:rPr>
              <w:t xml:space="preserve">6.2.1, </w:t>
            </w:r>
            <w:r>
              <w:rPr>
                <w:rFonts w:eastAsia="SimSun"/>
                <w:lang w:val="en-US" w:eastAsia="zh-CN"/>
              </w:rPr>
              <w:t xml:space="preserve">6.6.4.5.3.2, </w:t>
            </w:r>
            <w:r w:rsidRPr="00A5267D">
              <w:rPr>
                <w:rFonts w:eastAsia="SimSun"/>
                <w:lang w:val="en-US" w:eastAsia="zh-CN"/>
              </w:rPr>
              <w:t>6.6.4.5.6.7, 6.6.5.5.1.3, 6.6.5.5.1.4, 7.4.2.5.1</w:t>
            </w:r>
            <w:r w:rsidR="00EF664C">
              <w:rPr>
                <w:rFonts w:eastAsia="SimSun"/>
                <w:lang w:val="en-US" w:eastAsia="zh-CN"/>
              </w:rPr>
              <w:t>, 7.7.5.1</w:t>
            </w:r>
          </w:p>
        </w:tc>
      </w:tr>
      <w:tr w:rsidR="00AD6C3E" w14:paraId="600F6F5A" w14:textId="77777777" w:rsidTr="00814B1C">
        <w:tc>
          <w:tcPr>
            <w:tcW w:w="2694" w:type="dxa"/>
            <w:gridSpan w:val="2"/>
            <w:tcBorders>
              <w:left w:val="single" w:sz="4" w:space="0" w:color="auto"/>
            </w:tcBorders>
          </w:tcPr>
          <w:p w14:paraId="7C569B0E"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21875688" w14:textId="77777777" w:rsidR="00AD6C3E" w:rsidRDefault="00AD6C3E" w:rsidP="00814B1C">
            <w:pPr>
              <w:pStyle w:val="CRCoverPage"/>
              <w:spacing w:after="0"/>
              <w:rPr>
                <w:noProof/>
                <w:sz w:val="8"/>
                <w:szCs w:val="8"/>
              </w:rPr>
            </w:pPr>
          </w:p>
        </w:tc>
      </w:tr>
      <w:tr w:rsidR="00AD6C3E" w14:paraId="5E53734E" w14:textId="77777777" w:rsidTr="00814B1C">
        <w:tc>
          <w:tcPr>
            <w:tcW w:w="2694" w:type="dxa"/>
            <w:gridSpan w:val="2"/>
            <w:tcBorders>
              <w:left w:val="single" w:sz="4" w:space="0" w:color="auto"/>
            </w:tcBorders>
          </w:tcPr>
          <w:p w14:paraId="4B2FC8A1" w14:textId="77777777" w:rsidR="00AD6C3E" w:rsidRDefault="00AD6C3E"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A8C6" w14:textId="77777777" w:rsidR="00AD6C3E" w:rsidRDefault="00AD6C3E"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77710" w14:textId="77777777" w:rsidR="00AD6C3E" w:rsidRDefault="00AD6C3E" w:rsidP="00814B1C">
            <w:pPr>
              <w:pStyle w:val="CRCoverPage"/>
              <w:spacing w:after="0"/>
              <w:jc w:val="center"/>
              <w:rPr>
                <w:b/>
                <w:caps/>
                <w:noProof/>
              </w:rPr>
            </w:pPr>
            <w:r>
              <w:rPr>
                <w:b/>
                <w:caps/>
                <w:noProof/>
              </w:rPr>
              <w:t>N</w:t>
            </w:r>
          </w:p>
        </w:tc>
        <w:tc>
          <w:tcPr>
            <w:tcW w:w="2977" w:type="dxa"/>
            <w:gridSpan w:val="4"/>
          </w:tcPr>
          <w:p w14:paraId="0B2F976E" w14:textId="77777777" w:rsidR="00AD6C3E" w:rsidRDefault="00AD6C3E"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10FAF" w14:textId="77777777" w:rsidR="00AD6C3E" w:rsidRDefault="00AD6C3E" w:rsidP="00814B1C">
            <w:pPr>
              <w:pStyle w:val="CRCoverPage"/>
              <w:spacing w:after="0"/>
              <w:ind w:left="99"/>
              <w:rPr>
                <w:noProof/>
              </w:rPr>
            </w:pPr>
          </w:p>
        </w:tc>
      </w:tr>
      <w:tr w:rsidR="00AD6C3E" w14:paraId="7297E135" w14:textId="77777777" w:rsidTr="00814B1C">
        <w:tc>
          <w:tcPr>
            <w:tcW w:w="2694" w:type="dxa"/>
            <w:gridSpan w:val="2"/>
            <w:tcBorders>
              <w:left w:val="single" w:sz="4" w:space="0" w:color="auto"/>
            </w:tcBorders>
          </w:tcPr>
          <w:p w14:paraId="427B6328" w14:textId="77777777" w:rsidR="00AD6C3E" w:rsidRDefault="00AD6C3E"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7DDFC" w14:textId="77777777" w:rsidR="00AD6C3E" w:rsidRDefault="00AD6C3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BC7F7" w14:textId="77777777" w:rsidR="00AD6C3E" w:rsidRDefault="00AD6C3E" w:rsidP="00814B1C">
            <w:pPr>
              <w:pStyle w:val="CRCoverPage"/>
              <w:spacing w:after="0"/>
              <w:jc w:val="center"/>
              <w:rPr>
                <w:b/>
                <w:caps/>
                <w:noProof/>
              </w:rPr>
            </w:pPr>
          </w:p>
        </w:tc>
        <w:tc>
          <w:tcPr>
            <w:tcW w:w="2977" w:type="dxa"/>
            <w:gridSpan w:val="4"/>
          </w:tcPr>
          <w:p w14:paraId="15A32A25" w14:textId="77777777" w:rsidR="00AD6C3E" w:rsidRDefault="00AD6C3E"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497FF" w14:textId="7FDC3516" w:rsidR="00AD6C3E" w:rsidRDefault="00AD6C3E"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.104</w:t>
            </w:r>
            <w:r>
              <w:rPr>
                <w:rFonts w:eastAsia="SimSun"/>
                <w:lang w:val="en-US" w:eastAsia="zh-CN"/>
              </w:rPr>
              <w:t xml:space="preserve"> CRs </w:t>
            </w:r>
            <w:r w:rsidR="0059724D">
              <w:rPr>
                <w:rFonts w:eastAsia="SimSun"/>
                <w:lang w:val="en-US" w:eastAsia="zh-CN"/>
              </w:rPr>
              <w:t>0382</w:t>
            </w:r>
            <w:r>
              <w:rPr>
                <w:rFonts w:eastAsia="SimSun"/>
                <w:lang w:val="en-US" w:eastAsia="zh-CN"/>
              </w:rPr>
              <w:t xml:space="preserve">, </w:t>
            </w:r>
            <w:r w:rsidR="0059724D">
              <w:rPr>
                <w:rFonts w:eastAsia="SimSun"/>
                <w:lang w:val="en-US" w:eastAsia="zh-CN"/>
              </w:rPr>
              <w:t>0380</w:t>
            </w:r>
          </w:p>
        </w:tc>
      </w:tr>
      <w:tr w:rsidR="00AD6C3E" w14:paraId="02E4295F" w14:textId="77777777" w:rsidTr="00814B1C">
        <w:tc>
          <w:tcPr>
            <w:tcW w:w="2694" w:type="dxa"/>
            <w:gridSpan w:val="2"/>
            <w:tcBorders>
              <w:left w:val="single" w:sz="4" w:space="0" w:color="auto"/>
            </w:tcBorders>
          </w:tcPr>
          <w:p w14:paraId="47A7AAB6" w14:textId="77777777" w:rsidR="00AD6C3E" w:rsidRDefault="00AD6C3E"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4CD6B9" w14:textId="77777777" w:rsidR="00AD6C3E" w:rsidRDefault="00AD6C3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61913" w14:textId="77777777" w:rsidR="00AD6C3E" w:rsidRDefault="00AD6C3E" w:rsidP="00814B1C">
            <w:pPr>
              <w:pStyle w:val="CRCoverPage"/>
              <w:spacing w:after="0"/>
              <w:jc w:val="center"/>
              <w:rPr>
                <w:b/>
                <w:caps/>
                <w:noProof/>
              </w:rPr>
            </w:pPr>
          </w:p>
        </w:tc>
        <w:tc>
          <w:tcPr>
            <w:tcW w:w="2977" w:type="dxa"/>
            <w:gridSpan w:val="4"/>
          </w:tcPr>
          <w:p w14:paraId="4C8CCBA3" w14:textId="77777777" w:rsidR="00AD6C3E" w:rsidRDefault="00AD6C3E"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D0EF8" w14:textId="6DB6C8E7" w:rsidR="00AD6C3E" w:rsidRDefault="00AD6C3E" w:rsidP="00814B1C">
            <w:pPr>
              <w:pStyle w:val="CRCoverPage"/>
              <w:spacing w:after="0"/>
              <w:ind w:left="99"/>
              <w:rPr>
                <w:noProof/>
              </w:rPr>
            </w:pPr>
            <w:r>
              <w:t>TS</w:t>
            </w:r>
            <w:r>
              <w:rPr>
                <w:rFonts w:eastAsia="SimSun" w:hint="eastAsia"/>
                <w:lang w:val="en-US" w:eastAsia="zh-CN"/>
              </w:rPr>
              <w:t xml:space="preserve"> 3</w:t>
            </w:r>
            <w:r>
              <w:rPr>
                <w:rFonts w:eastAsia="SimSun"/>
                <w:lang w:val="en-US" w:eastAsia="zh-CN"/>
              </w:rPr>
              <w:t>8</w:t>
            </w:r>
            <w:r>
              <w:rPr>
                <w:rFonts w:eastAsia="SimSun" w:hint="eastAsia"/>
                <w:lang w:val="en-US" w:eastAsia="zh-CN"/>
              </w:rPr>
              <w:t>.141</w:t>
            </w:r>
            <w:r>
              <w:rPr>
                <w:rFonts w:eastAsia="SimSun"/>
                <w:lang w:val="en-US" w:eastAsia="zh-CN"/>
              </w:rPr>
              <w:t xml:space="preserve">-2 CR </w:t>
            </w:r>
            <w:r w:rsidR="0059724D">
              <w:rPr>
                <w:rFonts w:eastAsia="SimSun"/>
                <w:lang w:val="en-US" w:eastAsia="zh-CN"/>
              </w:rPr>
              <w:t>0400</w:t>
            </w:r>
          </w:p>
        </w:tc>
      </w:tr>
      <w:tr w:rsidR="00AD6C3E" w14:paraId="3BC99CEB" w14:textId="77777777" w:rsidTr="00814B1C">
        <w:tc>
          <w:tcPr>
            <w:tcW w:w="2694" w:type="dxa"/>
            <w:gridSpan w:val="2"/>
            <w:tcBorders>
              <w:left w:val="single" w:sz="4" w:space="0" w:color="auto"/>
            </w:tcBorders>
          </w:tcPr>
          <w:p w14:paraId="0613DCDC" w14:textId="77777777" w:rsidR="00AD6C3E" w:rsidRDefault="00AD6C3E"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C9201" w14:textId="77777777" w:rsidR="00AD6C3E" w:rsidRDefault="00AD6C3E"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1608" w14:textId="77777777" w:rsidR="00AD6C3E" w:rsidRDefault="00AD6C3E" w:rsidP="00814B1C">
            <w:pPr>
              <w:pStyle w:val="CRCoverPage"/>
              <w:spacing w:after="0"/>
              <w:jc w:val="center"/>
              <w:rPr>
                <w:b/>
                <w:caps/>
                <w:noProof/>
              </w:rPr>
            </w:pPr>
            <w:r>
              <w:rPr>
                <w:b/>
                <w:caps/>
                <w:noProof/>
              </w:rPr>
              <w:t>x</w:t>
            </w:r>
          </w:p>
        </w:tc>
        <w:tc>
          <w:tcPr>
            <w:tcW w:w="2977" w:type="dxa"/>
            <w:gridSpan w:val="4"/>
          </w:tcPr>
          <w:p w14:paraId="393C0E1E" w14:textId="77777777" w:rsidR="00AD6C3E" w:rsidRDefault="00AD6C3E"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66D3D" w14:textId="77777777" w:rsidR="00AD6C3E" w:rsidRDefault="00AD6C3E" w:rsidP="00814B1C">
            <w:pPr>
              <w:pStyle w:val="CRCoverPage"/>
              <w:spacing w:after="0"/>
              <w:ind w:left="99"/>
              <w:rPr>
                <w:noProof/>
              </w:rPr>
            </w:pPr>
            <w:r>
              <w:rPr>
                <w:noProof/>
              </w:rPr>
              <w:t xml:space="preserve">TS/TR ... CR ... </w:t>
            </w:r>
          </w:p>
        </w:tc>
      </w:tr>
      <w:tr w:rsidR="00AD6C3E" w14:paraId="78A1EE9E" w14:textId="77777777" w:rsidTr="00814B1C">
        <w:tc>
          <w:tcPr>
            <w:tcW w:w="2694" w:type="dxa"/>
            <w:gridSpan w:val="2"/>
            <w:tcBorders>
              <w:left w:val="single" w:sz="4" w:space="0" w:color="auto"/>
            </w:tcBorders>
          </w:tcPr>
          <w:p w14:paraId="4095C275" w14:textId="77777777" w:rsidR="00AD6C3E" w:rsidRDefault="00AD6C3E" w:rsidP="00814B1C">
            <w:pPr>
              <w:pStyle w:val="CRCoverPage"/>
              <w:spacing w:after="0"/>
              <w:rPr>
                <w:b/>
                <w:i/>
                <w:noProof/>
              </w:rPr>
            </w:pPr>
          </w:p>
        </w:tc>
        <w:tc>
          <w:tcPr>
            <w:tcW w:w="6946" w:type="dxa"/>
            <w:gridSpan w:val="9"/>
            <w:tcBorders>
              <w:right w:val="single" w:sz="4" w:space="0" w:color="auto"/>
            </w:tcBorders>
          </w:tcPr>
          <w:p w14:paraId="4C51C93C" w14:textId="77777777" w:rsidR="00AD6C3E" w:rsidRDefault="00AD6C3E" w:rsidP="00814B1C">
            <w:pPr>
              <w:pStyle w:val="CRCoverPage"/>
              <w:spacing w:after="0"/>
              <w:rPr>
                <w:noProof/>
              </w:rPr>
            </w:pPr>
          </w:p>
        </w:tc>
      </w:tr>
      <w:tr w:rsidR="00AD6C3E" w14:paraId="3B9FD344" w14:textId="77777777" w:rsidTr="00814B1C">
        <w:tc>
          <w:tcPr>
            <w:tcW w:w="2694" w:type="dxa"/>
            <w:gridSpan w:val="2"/>
            <w:tcBorders>
              <w:left w:val="single" w:sz="4" w:space="0" w:color="auto"/>
              <w:bottom w:val="single" w:sz="4" w:space="0" w:color="auto"/>
            </w:tcBorders>
          </w:tcPr>
          <w:p w14:paraId="774C0BD8" w14:textId="77777777" w:rsidR="00AD6C3E" w:rsidRDefault="00AD6C3E"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F65C4" w14:textId="77777777" w:rsidR="00AD6C3E" w:rsidRDefault="00AD6C3E" w:rsidP="00814B1C">
            <w:pPr>
              <w:pStyle w:val="CRCoverPage"/>
              <w:spacing w:after="0"/>
              <w:ind w:left="100"/>
              <w:rPr>
                <w:noProof/>
              </w:rPr>
            </w:pPr>
          </w:p>
        </w:tc>
      </w:tr>
      <w:tr w:rsidR="00AD6C3E" w:rsidRPr="008863B9" w14:paraId="6F97283F" w14:textId="77777777" w:rsidTr="00814B1C">
        <w:tc>
          <w:tcPr>
            <w:tcW w:w="2694" w:type="dxa"/>
            <w:gridSpan w:val="2"/>
            <w:tcBorders>
              <w:top w:val="single" w:sz="4" w:space="0" w:color="auto"/>
              <w:bottom w:val="single" w:sz="4" w:space="0" w:color="auto"/>
            </w:tcBorders>
          </w:tcPr>
          <w:p w14:paraId="7D78A0FB" w14:textId="77777777" w:rsidR="00AD6C3E" w:rsidRPr="008863B9" w:rsidRDefault="00AD6C3E"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C4AFC0" w14:textId="77777777" w:rsidR="00AD6C3E" w:rsidRPr="008863B9" w:rsidRDefault="00AD6C3E" w:rsidP="00814B1C">
            <w:pPr>
              <w:pStyle w:val="CRCoverPage"/>
              <w:spacing w:after="0"/>
              <w:ind w:left="100"/>
              <w:rPr>
                <w:noProof/>
                <w:sz w:val="8"/>
                <w:szCs w:val="8"/>
              </w:rPr>
            </w:pPr>
          </w:p>
        </w:tc>
      </w:tr>
      <w:tr w:rsidR="00AD6C3E" w14:paraId="22F8F492" w14:textId="77777777" w:rsidTr="00814B1C">
        <w:tc>
          <w:tcPr>
            <w:tcW w:w="2694" w:type="dxa"/>
            <w:gridSpan w:val="2"/>
            <w:tcBorders>
              <w:top w:val="single" w:sz="4" w:space="0" w:color="auto"/>
              <w:left w:val="single" w:sz="4" w:space="0" w:color="auto"/>
              <w:bottom w:val="single" w:sz="4" w:space="0" w:color="auto"/>
            </w:tcBorders>
          </w:tcPr>
          <w:p w14:paraId="14EFEE61" w14:textId="77777777" w:rsidR="00AD6C3E" w:rsidRDefault="00AD6C3E"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8AB85" w14:textId="77777777" w:rsidR="00AD6C3E" w:rsidRDefault="00AD6C3E" w:rsidP="00814B1C">
            <w:pPr>
              <w:pStyle w:val="CRCoverPage"/>
              <w:spacing w:after="0"/>
              <w:ind w:left="100"/>
              <w:rPr>
                <w:noProof/>
              </w:rPr>
            </w:pPr>
          </w:p>
        </w:tc>
      </w:tr>
    </w:tbl>
    <w:p w14:paraId="43CB440E" w14:textId="77777777" w:rsidR="00AD6C3E" w:rsidRDefault="00AD6C3E" w:rsidP="00AD6C3E">
      <w:pPr>
        <w:pStyle w:val="CRCoverPage"/>
        <w:spacing w:after="0"/>
        <w:rPr>
          <w:noProof/>
          <w:sz w:val="8"/>
          <w:szCs w:val="8"/>
        </w:rPr>
      </w:pPr>
    </w:p>
    <w:bookmarkEnd w:id="0"/>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140EF022" w14:textId="77777777" w:rsidR="005B6B15" w:rsidRDefault="005B6B15" w:rsidP="005B6B15">
      <w:bookmarkStart w:id="17" w:name="_Toc21099881"/>
      <w:bookmarkStart w:id="18" w:name="_Toc29809679"/>
      <w:bookmarkStart w:id="19" w:name="_Toc36645057"/>
      <w:bookmarkStart w:id="20" w:name="_Toc37272111"/>
      <w:bookmarkStart w:id="21" w:name="_Toc45884357"/>
      <w:bookmarkStart w:id="22" w:name="_Toc53182380"/>
      <w:bookmarkStart w:id="23" w:name="_Toc58860121"/>
      <w:bookmarkStart w:id="24" w:name="_Toc58862625"/>
      <w:bookmarkStart w:id="25" w:name="_Toc61182618"/>
      <w:bookmarkStart w:id="26" w:name="_Toc66727931"/>
      <w:bookmarkStart w:id="27" w:name="_Toc74961734"/>
      <w:bookmarkStart w:id="28" w:name="_Toc75242645"/>
      <w:bookmarkStart w:id="29" w:name="_Toc76544991"/>
      <w:bookmarkStart w:id="30" w:name="_Toc82595094"/>
      <w:bookmarkStart w:id="31" w:name="_Toc89955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10FD74" w14:textId="77777777" w:rsidR="001B4C7B" w:rsidRPr="008C3753" w:rsidRDefault="001B4C7B" w:rsidP="001B4C7B">
      <w:pPr>
        <w:pStyle w:val="Heading3"/>
      </w:pPr>
      <w:bookmarkStart w:id="32" w:name="_Toc98773550"/>
      <w:bookmarkStart w:id="33" w:name="_Toc21099972"/>
      <w:bookmarkStart w:id="34" w:name="_Toc29809770"/>
      <w:bookmarkStart w:id="35" w:name="_Toc36645154"/>
      <w:bookmarkStart w:id="36" w:name="_Toc37272208"/>
      <w:bookmarkStart w:id="37" w:name="_Toc45884454"/>
      <w:bookmarkStart w:id="38" w:name="_Toc53182477"/>
      <w:bookmarkStart w:id="39" w:name="_Toc58860218"/>
      <w:bookmarkStart w:id="40" w:name="_Toc58862722"/>
      <w:bookmarkStart w:id="41" w:name="_Toc61182715"/>
      <w:bookmarkStart w:id="42" w:name="_Toc66728028"/>
      <w:bookmarkStart w:id="43" w:name="_Toc74961831"/>
      <w:bookmarkStart w:id="44" w:name="_Toc75242741"/>
      <w:bookmarkStart w:id="45" w:name="_Toc76545087"/>
      <w:bookmarkStart w:id="46" w:name="_Toc82595190"/>
      <w:bookmarkStart w:id="47" w:name="_Toc8995522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C3753">
        <w:lastRenderedPageBreak/>
        <w:t>6.2.1</w:t>
      </w:r>
      <w:r w:rsidRPr="008C3753">
        <w:tab/>
        <w:t>Definition and applicability</w:t>
      </w:r>
      <w:bookmarkEnd w:id="32"/>
    </w:p>
    <w:p w14:paraId="53D80E0D" w14:textId="77777777" w:rsidR="001B4C7B" w:rsidRPr="008C3753" w:rsidRDefault="001B4C7B" w:rsidP="001B4C7B">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229FEA6E" w14:textId="77777777" w:rsidR="001B4C7B" w:rsidRPr="008C3753" w:rsidRDefault="001B4C7B" w:rsidP="001B4C7B">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6BF15267" w14:textId="77777777" w:rsidR="001B4C7B" w:rsidRPr="008C3753" w:rsidRDefault="001B4C7B" w:rsidP="001B4C7B">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B4C7B" w:rsidRPr="008C3753" w14:paraId="0B024BC0" w14:textId="77777777" w:rsidTr="00814B1C">
        <w:trPr>
          <w:jc w:val="center"/>
        </w:trPr>
        <w:tc>
          <w:tcPr>
            <w:tcW w:w="0" w:type="auto"/>
            <w:shd w:val="clear" w:color="auto" w:fill="auto"/>
            <w:tcMar>
              <w:top w:w="15" w:type="dxa"/>
              <w:left w:w="108" w:type="dxa"/>
              <w:bottom w:w="0" w:type="dxa"/>
              <w:right w:w="108" w:type="dxa"/>
            </w:tcMar>
            <w:hideMark/>
          </w:tcPr>
          <w:p w14:paraId="23F32E75" w14:textId="77777777" w:rsidR="001B4C7B" w:rsidRPr="008C3753" w:rsidRDefault="001B4C7B" w:rsidP="00814B1C">
            <w:pPr>
              <w:pStyle w:val="TAH"/>
            </w:pPr>
            <w:r w:rsidRPr="008C3753">
              <w:t>BS class</w:t>
            </w:r>
          </w:p>
        </w:tc>
        <w:tc>
          <w:tcPr>
            <w:tcW w:w="0" w:type="auto"/>
            <w:shd w:val="clear" w:color="auto" w:fill="auto"/>
            <w:tcMar>
              <w:top w:w="15" w:type="dxa"/>
              <w:left w:w="108" w:type="dxa"/>
              <w:bottom w:w="0" w:type="dxa"/>
              <w:right w:w="108" w:type="dxa"/>
            </w:tcMar>
            <w:hideMark/>
          </w:tcPr>
          <w:p w14:paraId="434A0DDA" w14:textId="77777777" w:rsidR="001B4C7B" w:rsidRPr="008C3753" w:rsidRDefault="001B4C7B" w:rsidP="00814B1C">
            <w:pPr>
              <w:pStyle w:val="TAH"/>
            </w:pPr>
            <w:r w:rsidRPr="008C3753">
              <w:t>P</w:t>
            </w:r>
            <w:r w:rsidRPr="008C3753">
              <w:rPr>
                <w:vertAlign w:val="subscript"/>
              </w:rPr>
              <w:t>rated,c,AC</w:t>
            </w:r>
          </w:p>
        </w:tc>
      </w:tr>
      <w:tr w:rsidR="001B4C7B" w:rsidRPr="008C3753" w14:paraId="36A7CEE2" w14:textId="77777777" w:rsidTr="00814B1C">
        <w:trPr>
          <w:jc w:val="center"/>
        </w:trPr>
        <w:tc>
          <w:tcPr>
            <w:tcW w:w="0" w:type="auto"/>
            <w:shd w:val="clear" w:color="auto" w:fill="auto"/>
            <w:tcMar>
              <w:top w:w="15" w:type="dxa"/>
              <w:left w:w="108" w:type="dxa"/>
              <w:bottom w:w="0" w:type="dxa"/>
              <w:right w:w="108" w:type="dxa"/>
            </w:tcMar>
            <w:hideMark/>
          </w:tcPr>
          <w:p w14:paraId="7220B946" w14:textId="77777777" w:rsidR="001B4C7B" w:rsidRPr="008C3753" w:rsidRDefault="001B4C7B" w:rsidP="00814B1C">
            <w:pPr>
              <w:pStyle w:val="TAC"/>
            </w:pPr>
            <w:r w:rsidRPr="008C3753">
              <w:t>Wide Area BS</w:t>
            </w:r>
          </w:p>
        </w:tc>
        <w:tc>
          <w:tcPr>
            <w:tcW w:w="0" w:type="auto"/>
            <w:shd w:val="clear" w:color="auto" w:fill="auto"/>
            <w:tcMar>
              <w:top w:w="15" w:type="dxa"/>
              <w:left w:w="108" w:type="dxa"/>
              <w:bottom w:w="0" w:type="dxa"/>
              <w:right w:w="108" w:type="dxa"/>
            </w:tcMar>
            <w:hideMark/>
          </w:tcPr>
          <w:p w14:paraId="6C7098EE" w14:textId="77777777" w:rsidR="001B4C7B" w:rsidRPr="008C3753" w:rsidRDefault="001B4C7B" w:rsidP="00814B1C">
            <w:pPr>
              <w:pStyle w:val="TAC"/>
            </w:pPr>
            <w:r w:rsidRPr="008C3753">
              <w:t>(Note)</w:t>
            </w:r>
          </w:p>
        </w:tc>
      </w:tr>
      <w:tr w:rsidR="001B4C7B" w:rsidRPr="008C3753" w14:paraId="623B2D47" w14:textId="77777777" w:rsidTr="00814B1C">
        <w:trPr>
          <w:jc w:val="center"/>
        </w:trPr>
        <w:tc>
          <w:tcPr>
            <w:tcW w:w="0" w:type="auto"/>
            <w:shd w:val="clear" w:color="auto" w:fill="auto"/>
            <w:tcMar>
              <w:top w:w="15" w:type="dxa"/>
              <w:left w:w="108" w:type="dxa"/>
              <w:bottom w:w="0" w:type="dxa"/>
              <w:right w:w="108" w:type="dxa"/>
            </w:tcMar>
            <w:hideMark/>
          </w:tcPr>
          <w:p w14:paraId="5EB887A5" w14:textId="77777777" w:rsidR="001B4C7B" w:rsidRPr="008C3753" w:rsidRDefault="001B4C7B" w:rsidP="00814B1C">
            <w:pPr>
              <w:pStyle w:val="TAC"/>
            </w:pPr>
            <w:r w:rsidRPr="008C3753">
              <w:t>Medium Range BS</w:t>
            </w:r>
          </w:p>
        </w:tc>
        <w:tc>
          <w:tcPr>
            <w:tcW w:w="0" w:type="auto"/>
            <w:shd w:val="clear" w:color="auto" w:fill="auto"/>
            <w:tcMar>
              <w:top w:w="15" w:type="dxa"/>
              <w:left w:w="108" w:type="dxa"/>
              <w:bottom w:w="0" w:type="dxa"/>
              <w:right w:w="108" w:type="dxa"/>
            </w:tcMar>
            <w:hideMark/>
          </w:tcPr>
          <w:p w14:paraId="6838B315" w14:textId="77777777" w:rsidR="001B4C7B" w:rsidRPr="008C3753" w:rsidRDefault="001B4C7B" w:rsidP="00814B1C">
            <w:pPr>
              <w:pStyle w:val="TAC"/>
            </w:pPr>
            <w:r w:rsidRPr="008C3753">
              <w:rPr>
                <w:lang w:eastAsia="ja-JP"/>
              </w:rPr>
              <w:t>≤</w:t>
            </w:r>
            <w:r w:rsidRPr="008C3753">
              <w:t xml:space="preserve"> 38 dBm</w:t>
            </w:r>
          </w:p>
        </w:tc>
      </w:tr>
      <w:tr w:rsidR="001B4C7B" w:rsidRPr="008C3753" w14:paraId="7FB464F9" w14:textId="77777777" w:rsidTr="00814B1C">
        <w:trPr>
          <w:jc w:val="center"/>
        </w:trPr>
        <w:tc>
          <w:tcPr>
            <w:tcW w:w="0" w:type="auto"/>
            <w:shd w:val="clear" w:color="auto" w:fill="auto"/>
            <w:tcMar>
              <w:top w:w="15" w:type="dxa"/>
              <w:left w:w="108" w:type="dxa"/>
              <w:bottom w:w="0" w:type="dxa"/>
              <w:right w:w="108" w:type="dxa"/>
            </w:tcMar>
            <w:hideMark/>
          </w:tcPr>
          <w:p w14:paraId="1344F847" w14:textId="77777777" w:rsidR="001B4C7B" w:rsidRPr="008C3753" w:rsidRDefault="001B4C7B" w:rsidP="00814B1C">
            <w:pPr>
              <w:pStyle w:val="TAC"/>
            </w:pPr>
            <w:r w:rsidRPr="008C3753">
              <w:t>Local Area BS</w:t>
            </w:r>
          </w:p>
        </w:tc>
        <w:tc>
          <w:tcPr>
            <w:tcW w:w="0" w:type="auto"/>
            <w:shd w:val="clear" w:color="auto" w:fill="auto"/>
            <w:tcMar>
              <w:top w:w="15" w:type="dxa"/>
              <w:left w:w="108" w:type="dxa"/>
              <w:bottom w:w="0" w:type="dxa"/>
              <w:right w:w="108" w:type="dxa"/>
            </w:tcMar>
            <w:hideMark/>
          </w:tcPr>
          <w:p w14:paraId="57F57C74" w14:textId="77777777" w:rsidR="001B4C7B" w:rsidRPr="008C3753" w:rsidRDefault="001B4C7B" w:rsidP="00814B1C">
            <w:pPr>
              <w:pStyle w:val="TAC"/>
            </w:pPr>
            <w:r w:rsidRPr="008C3753">
              <w:rPr>
                <w:lang w:eastAsia="ja-JP"/>
              </w:rPr>
              <w:t>≤</w:t>
            </w:r>
            <w:r w:rsidRPr="008C3753">
              <w:t xml:space="preserve"> 24 dBm</w:t>
            </w:r>
          </w:p>
        </w:tc>
      </w:tr>
      <w:tr w:rsidR="001B4C7B" w:rsidRPr="008C3753" w14:paraId="033C73B7" w14:textId="77777777" w:rsidTr="00814B1C">
        <w:trPr>
          <w:jc w:val="center"/>
        </w:trPr>
        <w:tc>
          <w:tcPr>
            <w:tcW w:w="0" w:type="auto"/>
            <w:gridSpan w:val="2"/>
            <w:shd w:val="clear" w:color="auto" w:fill="auto"/>
            <w:tcMar>
              <w:top w:w="15" w:type="dxa"/>
              <w:left w:w="108" w:type="dxa"/>
              <w:bottom w:w="0" w:type="dxa"/>
              <w:right w:w="108" w:type="dxa"/>
            </w:tcMar>
            <w:hideMark/>
          </w:tcPr>
          <w:p w14:paraId="4692A7CE" w14:textId="77777777" w:rsidR="001B4C7B" w:rsidRPr="008C3753" w:rsidRDefault="001B4C7B" w:rsidP="00814B1C">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412FD9D8" w14:textId="77777777" w:rsidR="001B4C7B" w:rsidRPr="008C3753" w:rsidRDefault="001B4C7B" w:rsidP="001B4C7B"/>
    <w:p w14:paraId="63C50D4F" w14:textId="77777777" w:rsidR="001B4C7B" w:rsidRPr="008C3753" w:rsidRDefault="001B4C7B" w:rsidP="001B4C7B">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99C7860" w14:textId="77777777" w:rsidR="001B4C7B" w:rsidRPr="008C3753" w:rsidRDefault="001B4C7B" w:rsidP="001B4C7B">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B4C7B" w:rsidRPr="008C3753" w14:paraId="7E23916B" w14:textId="77777777" w:rsidTr="00814B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C2CB33" w14:textId="77777777" w:rsidR="001B4C7B" w:rsidRPr="008C3753" w:rsidRDefault="001B4C7B" w:rsidP="00814B1C">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25FA3294" w14:textId="77777777" w:rsidR="001B4C7B" w:rsidRPr="008C3753" w:rsidRDefault="001B4C7B" w:rsidP="00814B1C">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0A732372" w14:textId="77777777" w:rsidR="001B4C7B" w:rsidRPr="008C3753" w:rsidRDefault="001B4C7B" w:rsidP="00814B1C">
            <w:pPr>
              <w:pStyle w:val="TAH"/>
            </w:pPr>
            <w:r w:rsidRPr="008C3753">
              <w:t>P</w:t>
            </w:r>
            <w:r w:rsidRPr="008C3753">
              <w:rPr>
                <w:vertAlign w:val="subscript"/>
              </w:rPr>
              <w:t>rated,c,TABC</w:t>
            </w:r>
          </w:p>
        </w:tc>
      </w:tr>
      <w:tr w:rsidR="001B4C7B" w:rsidRPr="008C3753" w14:paraId="4149502F"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358EC13D" w14:textId="77777777" w:rsidR="001B4C7B" w:rsidRPr="008C3753" w:rsidRDefault="001B4C7B" w:rsidP="00814B1C">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098154E" w14:textId="77777777" w:rsidR="001B4C7B" w:rsidRPr="008C3753" w:rsidRDefault="001B4C7B" w:rsidP="00814B1C">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25762A81" w14:textId="77777777" w:rsidR="001B4C7B" w:rsidRPr="008C3753" w:rsidRDefault="001B4C7B" w:rsidP="00814B1C">
            <w:pPr>
              <w:pStyle w:val="TAC"/>
              <w:rPr>
                <w:lang w:eastAsia="ja-JP"/>
              </w:rPr>
            </w:pPr>
            <w:r w:rsidRPr="008C3753">
              <w:rPr>
                <w:lang w:eastAsia="ja-JP"/>
              </w:rPr>
              <w:t>(Note)</w:t>
            </w:r>
          </w:p>
        </w:tc>
      </w:tr>
      <w:tr w:rsidR="001B4C7B" w:rsidRPr="008C3753" w14:paraId="0D749FA9"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3495F331" w14:textId="77777777" w:rsidR="001B4C7B" w:rsidRPr="008C3753" w:rsidRDefault="001B4C7B" w:rsidP="00814B1C">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79F69A7" w14:textId="77777777" w:rsidR="001B4C7B" w:rsidRPr="008C3753" w:rsidRDefault="001B4C7B" w:rsidP="00814B1C">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9A5171E" w14:textId="77777777" w:rsidR="001B4C7B" w:rsidRPr="008C3753" w:rsidRDefault="001B4C7B" w:rsidP="00814B1C">
            <w:pPr>
              <w:pStyle w:val="TAC"/>
              <w:rPr>
                <w:lang w:eastAsia="ja-JP"/>
              </w:rPr>
            </w:pPr>
            <w:r w:rsidRPr="008C3753">
              <w:rPr>
                <w:lang w:eastAsia="ja-JP"/>
              </w:rPr>
              <w:t>≤ 38 dBm</w:t>
            </w:r>
          </w:p>
        </w:tc>
      </w:tr>
      <w:tr w:rsidR="001B4C7B" w:rsidRPr="008C3753" w14:paraId="2EAAA01C"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4E1DCDFE" w14:textId="77777777" w:rsidR="001B4C7B" w:rsidRPr="008C3753" w:rsidRDefault="001B4C7B" w:rsidP="00814B1C">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68745A92" w14:textId="77777777" w:rsidR="001B4C7B" w:rsidRPr="008C3753" w:rsidRDefault="001B4C7B" w:rsidP="00814B1C">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2C36FF3" w14:textId="77777777" w:rsidR="001B4C7B" w:rsidRPr="008C3753" w:rsidRDefault="001B4C7B" w:rsidP="00814B1C">
            <w:pPr>
              <w:pStyle w:val="TAC"/>
              <w:rPr>
                <w:lang w:eastAsia="ja-JP"/>
              </w:rPr>
            </w:pPr>
            <w:r w:rsidRPr="008C3753">
              <w:rPr>
                <w:lang w:eastAsia="ja-JP"/>
              </w:rPr>
              <w:t>≤ 24 dBm</w:t>
            </w:r>
          </w:p>
        </w:tc>
      </w:tr>
      <w:tr w:rsidR="001B4C7B" w:rsidRPr="008C3753" w14:paraId="71B9FC4E" w14:textId="77777777" w:rsidTr="00814B1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CD1C0D" w14:textId="77777777" w:rsidR="001B4C7B" w:rsidRPr="008C3753" w:rsidRDefault="001B4C7B" w:rsidP="00814B1C">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7113786" w14:textId="77777777" w:rsidR="001B4C7B" w:rsidRDefault="001B4C7B" w:rsidP="001B4C7B"/>
    <w:p w14:paraId="3A8BB478" w14:textId="77777777" w:rsidR="001B4C7B" w:rsidRDefault="001B4C7B" w:rsidP="001B4C7B">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C97408E" w14:textId="77777777" w:rsidR="001B4C7B" w:rsidRDefault="001B4C7B" w:rsidP="001B4C7B">
      <w:bookmarkStart w:id="48" w:name="_Toc21099882"/>
      <w:bookmarkStart w:id="49" w:name="_Toc29809680"/>
      <w:bookmarkStart w:id="50" w:name="_Toc36645058"/>
      <w:bookmarkStart w:id="51" w:name="_Toc37272112"/>
      <w:bookmarkStart w:id="52" w:name="_Toc45884358"/>
      <w:bookmarkStart w:id="53" w:name="_Toc53182381"/>
      <w:bookmarkStart w:id="54" w:name="_Toc58860122"/>
      <w:bookmarkStart w:id="55" w:name="_Toc58862626"/>
      <w:bookmarkStart w:id="56" w:name="_Toc61182619"/>
      <w:bookmarkStart w:id="57" w:name="_Toc66727932"/>
      <w:bookmarkStart w:id="58" w:name="_Toc74961735"/>
      <w:bookmarkStart w:id="59" w:name="_Toc75242646"/>
      <w:bookmarkStart w:id="60" w:name="_Toc76544992"/>
      <w:bookmarkStart w:id="61" w:name="_Toc82595095"/>
      <w:bookmarkStart w:id="62" w:name="_Toc89955126"/>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3C236AE" w14:textId="522CBC67" w:rsidR="001B4C7B" w:rsidRDefault="001B4C7B" w:rsidP="001B4C7B">
      <w:pPr>
        <w:rPr>
          <w:ins w:id="63" w:author="Angelow, Iwajlo (Nokia - US/Naperville)" w:date="2022-04-13T16:31:00Z"/>
        </w:rPr>
      </w:pPr>
      <w:ins w:id="64" w:author="Angelow, Iwajlo (Nokia - US/Naperville)" w:date="2022-04-13T16:31:00Z">
        <w:r>
          <w:t xml:space="preserve">For band n100 in CEPT countries, </w:t>
        </w:r>
        <w:r w:rsidRPr="00C6449B">
          <w:t>P</w:t>
        </w:r>
        <w:r w:rsidRPr="00C6449B">
          <w:rPr>
            <w:vertAlign w:val="subscript"/>
          </w:rPr>
          <w:t>rated,c,AC</w:t>
        </w:r>
        <w:r w:rsidRPr="006A5FEF">
          <w:t xml:space="preserve"> 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with f</w:t>
        </w:r>
        <w:r w:rsidRPr="006A5FEF">
          <w:rPr>
            <w:vertAlign w:val="subscript"/>
          </w:rPr>
          <w:t>DL</w:t>
        </w:r>
        <w:r w:rsidRPr="006A5FEF">
          <w:t xml:space="preserve"> being the centre frequency in MHz</w:t>
        </w:r>
        <w:r>
          <w:t xml:space="preserve">. This limit is derived from ECC Decision (20)02 [25] assuming a </w:t>
        </w:r>
        <w:r w:rsidRPr="006A5FEF">
          <w:t>1</w:t>
        </w:r>
        <w:r>
          <w:t>7</w:t>
        </w:r>
        <w:r w:rsidRPr="006A5FEF">
          <w:t xml:space="preserve"> dBi </w:t>
        </w:r>
        <w:r>
          <w:t xml:space="preserve">maximum antenna </w:t>
        </w:r>
        <w:r w:rsidRPr="006A5FEF">
          <w:t>gain</w:t>
        </w:r>
        <w:r>
          <w:t xml:space="preserve"> and 4dB losses.</w:t>
        </w:r>
      </w:ins>
    </w:p>
    <w:p w14:paraId="71943CB5" w14:textId="64AD9F39" w:rsidR="001B4C7B" w:rsidRPr="00C54509" w:rsidRDefault="001B4C7B" w:rsidP="001B4C7B">
      <w:r>
        <w:t xml:space="preserve">For band n101 in CEPT countries, </w:t>
      </w:r>
      <w:r w:rsidRPr="00C6449B">
        <w:t>P</w:t>
      </w:r>
      <w:r w:rsidRPr="00C6449B">
        <w:rPr>
          <w:vertAlign w:val="subscript"/>
        </w:rPr>
        <w:t>rated,c,AC</w:t>
      </w:r>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w:t>
      </w:r>
    </w:p>
    <w:p w14:paraId="5EE9E3A3" w14:textId="77777777" w:rsidR="001B4C7B" w:rsidRPr="008C3753" w:rsidRDefault="001B4C7B" w:rsidP="001B4C7B">
      <w:pPr>
        <w:rPr>
          <w:lang w:eastAsia="zh-CN"/>
        </w:rPr>
      </w:pPr>
      <w:r w:rsidRPr="008C3753">
        <w:rPr>
          <w:lang w:eastAsia="zh-CN"/>
        </w:rPr>
        <w:t>The output power limit for the respective BS classes in tables 6.2.1.-1 and 6.2.1-2 shall be compared to the rated output power and the declared BS class. It is not subject to testing.</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E2AB112" w14:textId="481F8E7C" w:rsidR="00433002" w:rsidRDefault="00433002" w:rsidP="00433002">
      <w:pPr>
        <w:pStyle w:val="Heading4"/>
      </w:pPr>
      <w:r>
        <w:t>----------------------------------------- NEXT CLAUSE ----------------------------------------------------</w:t>
      </w:r>
    </w:p>
    <w:p w14:paraId="2DA6D61F" w14:textId="77777777" w:rsidR="001B4C7B" w:rsidRPr="008C3753" w:rsidRDefault="001B4C7B" w:rsidP="001B4C7B">
      <w:pPr>
        <w:pStyle w:val="Heading6"/>
      </w:pPr>
      <w:bookmarkStart w:id="65" w:name="_Toc21099975"/>
      <w:bookmarkStart w:id="66" w:name="_Toc29809773"/>
      <w:bookmarkStart w:id="67" w:name="_Toc36645157"/>
      <w:bookmarkStart w:id="68" w:name="_Toc37272211"/>
      <w:bookmarkStart w:id="69" w:name="_Toc45884457"/>
      <w:bookmarkStart w:id="70" w:name="_Toc53182480"/>
      <w:bookmarkStart w:id="71" w:name="_Toc58860221"/>
      <w:bookmarkStart w:id="72" w:name="_Toc58862725"/>
      <w:bookmarkStart w:id="73" w:name="_Toc61182718"/>
      <w:bookmarkStart w:id="74" w:name="_Toc66728031"/>
      <w:bookmarkStart w:id="75" w:name="_Toc74961834"/>
      <w:bookmarkStart w:id="76" w:name="_Toc75242744"/>
      <w:bookmarkStart w:id="77" w:name="_Toc76545090"/>
      <w:bookmarkStart w:id="78" w:name="_Toc82595193"/>
      <w:bookmarkStart w:id="79" w:name="_Toc89955224"/>
      <w:bookmarkStart w:id="80" w:name="_Toc9877364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C3753">
        <w:t>6.6.4.5.3.2</w:t>
      </w:r>
      <w:r w:rsidRPr="008C3753">
        <w:tab/>
        <w:t>Category B requirements (Option 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713C33" w14:textId="59C9B950" w:rsidR="001B4C7B" w:rsidRPr="008C3753" w:rsidRDefault="001B4C7B" w:rsidP="001B4C7B">
      <w:r w:rsidRPr="008C3753">
        <w:t>The limits in this clause are intended for Europe and may be applied regionally for BS operating in Bands n1, n3, n7, n8, n38</w:t>
      </w:r>
      <w:r>
        <w:t>,</w:t>
      </w:r>
      <w:r w:rsidRPr="008C3753">
        <w:t xml:space="preserve"> n65</w:t>
      </w:r>
      <w:ins w:id="81" w:author="Angelow, Iwajlo (Nokia - US/Naperville)" w:date="2022-04-13T16:31:00Z">
        <w:r>
          <w:t>, n100</w:t>
        </w:r>
      </w:ins>
      <w:r>
        <w:t xml:space="preserve"> or n101</w:t>
      </w:r>
      <w:r w:rsidRPr="008C3753">
        <w:t>.</w:t>
      </w:r>
    </w:p>
    <w:p w14:paraId="371F61AC" w14:textId="27F94966" w:rsidR="001B4C7B" w:rsidRPr="008C3753" w:rsidRDefault="001B4C7B" w:rsidP="001B4C7B">
      <w:r w:rsidRPr="008C3753">
        <w:t>For a BS operating in Bands n1, n3, n8, n65</w:t>
      </w:r>
      <w:r w:rsidRPr="008C3753">
        <w:rPr>
          <w:rFonts w:cs="v5.0.0"/>
        </w:rPr>
        <w:t xml:space="preserve"> or </w:t>
      </w:r>
      <w:r w:rsidRPr="008C3753">
        <w:rPr>
          <w:rFonts w:cs="v5.0.0"/>
          <w:i/>
        </w:rPr>
        <w:t>BS type 1-C</w:t>
      </w:r>
      <w:r w:rsidRPr="008C3753">
        <w:rPr>
          <w:rFonts w:cs="v5.0.0"/>
        </w:rPr>
        <w:t xml:space="preserve"> operating in bands n7</w:t>
      </w:r>
      <w:r>
        <w:rPr>
          <w:rFonts w:cs="v5.0.0"/>
        </w:rPr>
        <w:t>,</w:t>
      </w:r>
      <w:r w:rsidRPr="008C3753">
        <w:rPr>
          <w:rFonts w:cs="v5.0.0"/>
        </w:rPr>
        <w:t xml:space="preserve"> n38</w:t>
      </w:r>
      <w:ins w:id="82" w:author="Angelow, Iwajlo (Nokia - US/Naperville)" w:date="2022-04-13T16:31:00Z">
        <w:r>
          <w:rPr>
            <w:rFonts w:cs="v5.0.0"/>
          </w:rPr>
          <w:t>, n</w:t>
        </w:r>
      </w:ins>
      <w:ins w:id="83" w:author="Angelow, Iwajlo (Nokia - US/Naperville)" w:date="2022-04-13T16:32:00Z">
        <w:r>
          <w:rPr>
            <w:rFonts w:cs="v5.0.0"/>
          </w:rPr>
          <w:t>100</w:t>
        </w:r>
      </w:ins>
      <w:r>
        <w:rPr>
          <w:rFonts w:cs="v5.0.0"/>
        </w:rPr>
        <w:t xml:space="preserve"> or n101</w:t>
      </w:r>
      <w:r w:rsidRPr="008C3753">
        <w:t xml:space="preserve"> </w:t>
      </w:r>
      <w:r w:rsidRPr="008C3753">
        <w:rPr>
          <w:i/>
        </w:rPr>
        <w:t>basic limits</w:t>
      </w:r>
      <w:r w:rsidRPr="008C3753">
        <w:t xml:space="preserve"> are specified in table 6.6.4.5.3.2-1:</w:t>
      </w:r>
    </w:p>
    <w:p w14:paraId="49F2C1C0" w14:textId="77777777" w:rsidR="001B4C7B" w:rsidRPr="008C3753" w:rsidRDefault="001B4C7B" w:rsidP="001B4C7B">
      <w:pPr>
        <w:pStyle w:val="TH"/>
        <w:rPr>
          <w:rFonts w:cs="v5.0.0"/>
        </w:rPr>
      </w:pPr>
      <w:r w:rsidRPr="008C3753">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7B" w:rsidRPr="008C3753" w14:paraId="1DE04D5C" w14:textId="77777777" w:rsidTr="00814B1C">
        <w:trPr>
          <w:cantSplit/>
          <w:jc w:val="center"/>
        </w:trPr>
        <w:tc>
          <w:tcPr>
            <w:tcW w:w="2127" w:type="dxa"/>
          </w:tcPr>
          <w:p w14:paraId="00FFBA6C" w14:textId="77777777" w:rsidR="001B4C7B" w:rsidRPr="008C3753" w:rsidRDefault="001B4C7B" w:rsidP="00814B1C">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6D9F6246" w14:textId="77777777" w:rsidR="001B4C7B" w:rsidRPr="008C3753" w:rsidRDefault="001B4C7B" w:rsidP="00814B1C">
            <w:pPr>
              <w:pStyle w:val="TAH"/>
              <w:rPr>
                <w:rFonts w:cs="Arial"/>
              </w:rPr>
            </w:pPr>
            <w:r w:rsidRPr="008C3753">
              <w:rPr>
                <w:rFonts w:cs="Arial"/>
              </w:rPr>
              <w:t>Frequency offset of measurement filter centre frequency, f_offset</w:t>
            </w:r>
          </w:p>
        </w:tc>
        <w:tc>
          <w:tcPr>
            <w:tcW w:w="3455" w:type="dxa"/>
          </w:tcPr>
          <w:p w14:paraId="168A1B9B" w14:textId="77777777" w:rsidR="001B4C7B" w:rsidRPr="008C3753" w:rsidRDefault="001B4C7B" w:rsidP="00814B1C">
            <w:pPr>
              <w:pStyle w:val="TAH"/>
              <w:rPr>
                <w:rFonts w:cs="Arial"/>
              </w:rPr>
            </w:pPr>
            <w:r w:rsidRPr="008C3753">
              <w:rPr>
                <w:rFonts w:cs="v5.0.0"/>
                <w:i/>
                <w:lang w:eastAsia="zh-CN"/>
              </w:rPr>
              <w:t>Basic limit</w:t>
            </w:r>
            <w:r w:rsidRPr="008C3753">
              <w:rPr>
                <w:rFonts w:cs="Arial"/>
              </w:rPr>
              <w:t xml:space="preserve"> (Note 1, 2)</w:t>
            </w:r>
          </w:p>
        </w:tc>
        <w:tc>
          <w:tcPr>
            <w:tcW w:w="1430" w:type="dxa"/>
          </w:tcPr>
          <w:p w14:paraId="4B51D835" w14:textId="77777777" w:rsidR="001B4C7B" w:rsidRPr="008C3753" w:rsidRDefault="001B4C7B" w:rsidP="00814B1C">
            <w:pPr>
              <w:pStyle w:val="TAH"/>
              <w:rPr>
                <w:rFonts w:cs="Arial"/>
              </w:rPr>
            </w:pPr>
            <w:r w:rsidRPr="008C3753">
              <w:rPr>
                <w:rFonts w:cs="Arial"/>
              </w:rPr>
              <w:t>Measurement bandwidth</w:t>
            </w:r>
          </w:p>
        </w:tc>
      </w:tr>
      <w:tr w:rsidR="001B4C7B" w:rsidRPr="008C3753" w14:paraId="28498068" w14:textId="77777777" w:rsidTr="00814B1C">
        <w:trPr>
          <w:cantSplit/>
          <w:jc w:val="center"/>
        </w:trPr>
        <w:tc>
          <w:tcPr>
            <w:tcW w:w="2127" w:type="dxa"/>
          </w:tcPr>
          <w:p w14:paraId="41048FAC" w14:textId="77777777" w:rsidR="001B4C7B" w:rsidRPr="008C3753" w:rsidRDefault="001B4C7B" w:rsidP="00814B1C">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67089DBD" w14:textId="77777777" w:rsidR="001B4C7B" w:rsidRPr="008C3753" w:rsidRDefault="001B4C7B" w:rsidP="00814B1C">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509836D9" w14:textId="77777777" w:rsidR="001B4C7B" w:rsidRPr="008C3753" w:rsidRDefault="001B4C7B" w:rsidP="00814B1C">
            <w:pPr>
              <w:pStyle w:val="TAC"/>
              <w:rPr>
                <w:rFonts w:cs="Arial"/>
              </w:rPr>
            </w:pPr>
            <w:r w:rsidRPr="008C3753">
              <w:rPr>
                <w:rFonts w:cs="Arial"/>
              </w:rPr>
              <w:t>-12.5dBm</w:t>
            </w:r>
          </w:p>
        </w:tc>
        <w:tc>
          <w:tcPr>
            <w:tcW w:w="1430" w:type="dxa"/>
          </w:tcPr>
          <w:p w14:paraId="7A7CFED7" w14:textId="77777777" w:rsidR="001B4C7B" w:rsidRPr="008C3753" w:rsidRDefault="001B4C7B" w:rsidP="00814B1C">
            <w:pPr>
              <w:pStyle w:val="TAC"/>
              <w:rPr>
                <w:rFonts w:cs="Arial"/>
              </w:rPr>
            </w:pPr>
            <w:r w:rsidRPr="008C3753">
              <w:rPr>
                <w:rFonts w:cs="Arial"/>
              </w:rPr>
              <w:t xml:space="preserve">30 kHz </w:t>
            </w:r>
          </w:p>
        </w:tc>
      </w:tr>
      <w:tr w:rsidR="001B4C7B" w:rsidRPr="008C3753" w14:paraId="7CAA10E3" w14:textId="77777777" w:rsidTr="00814B1C">
        <w:trPr>
          <w:cantSplit/>
          <w:jc w:val="center"/>
        </w:trPr>
        <w:tc>
          <w:tcPr>
            <w:tcW w:w="2127" w:type="dxa"/>
          </w:tcPr>
          <w:p w14:paraId="26CFEAD4" w14:textId="77777777" w:rsidR="001B4C7B" w:rsidRPr="008C3753" w:rsidRDefault="001B4C7B" w:rsidP="00814B1C">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117080B7" w14:textId="77777777" w:rsidR="001B4C7B" w:rsidRPr="008C3753" w:rsidRDefault="001B4C7B" w:rsidP="00814B1C">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24069AB7" w14:textId="77777777" w:rsidR="001B4C7B" w:rsidRPr="008C3753" w:rsidRDefault="001B4C7B" w:rsidP="00814B1C">
            <w:pPr>
              <w:pStyle w:val="TAC"/>
              <w:rPr>
                <w:rFonts w:cs="Arial"/>
              </w:rPr>
            </w:pPr>
            <w:r w:rsidRPr="008C3753">
              <w:rPr>
                <w:rFonts w:cs="Arial"/>
                <w:position w:val="-30"/>
              </w:rPr>
              <w:object w:dxaOrig="3840" w:dyaOrig="720" w14:anchorId="2254E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0pt" o:ole="" fillcolor="window">
                  <v:imagedata r:id="rId12" o:title=""/>
                </v:shape>
                <o:OLEObject Type="Embed" ProgID="Equation.3" ShapeID="_x0000_i1025" DrawAspect="Content" ObjectID="_1714451939" r:id="rId13"/>
              </w:object>
            </w:r>
          </w:p>
        </w:tc>
        <w:tc>
          <w:tcPr>
            <w:tcW w:w="1430" w:type="dxa"/>
          </w:tcPr>
          <w:p w14:paraId="2C6A14BB" w14:textId="77777777" w:rsidR="001B4C7B" w:rsidRPr="008C3753" w:rsidRDefault="001B4C7B" w:rsidP="00814B1C">
            <w:pPr>
              <w:pStyle w:val="TAC"/>
              <w:rPr>
                <w:rFonts w:cs="Arial"/>
              </w:rPr>
            </w:pPr>
            <w:r w:rsidRPr="008C3753">
              <w:rPr>
                <w:rFonts w:cs="Arial"/>
              </w:rPr>
              <w:t xml:space="preserve">30 kHz </w:t>
            </w:r>
          </w:p>
        </w:tc>
      </w:tr>
      <w:tr w:rsidR="001B4C7B" w:rsidRPr="008C3753" w14:paraId="11A73F4C" w14:textId="77777777" w:rsidTr="00814B1C">
        <w:trPr>
          <w:cantSplit/>
          <w:jc w:val="center"/>
        </w:trPr>
        <w:tc>
          <w:tcPr>
            <w:tcW w:w="2127" w:type="dxa"/>
          </w:tcPr>
          <w:p w14:paraId="2356D532" w14:textId="77777777" w:rsidR="001B4C7B" w:rsidRPr="008C3753" w:rsidRDefault="001B4C7B" w:rsidP="00814B1C">
            <w:pPr>
              <w:pStyle w:val="TAC"/>
              <w:rPr>
                <w:rFonts w:cs="v5.0.0"/>
              </w:rPr>
            </w:pPr>
            <w:r w:rsidRPr="008C3753">
              <w:rPr>
                <w:rFonts w:cs="v5.0.0"/>
              </w:rPr>
              <w:t>(Note 4)</w:t>
            </w:r>
          </w:p>
        </w:tc>
        <w:tc>
          <w:tcPr>
            <w:tcW w:w="2976" w:type="dxa"/>
          </w:tcPr>
          <w:p w14:paraId="553D9509" w14:textId="77777777" w:rsidR="001B4C7B" w:rsidRPr="008C3753" w:rsidRDefault="001B4C7B" w:rsidP="00814B1C">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368B6B1D" w14:textId="77777777" w:rsidR="001B4C7B" w:rsidRPr="008C3753" w:rsidRDefault="001B4C7B" w:rsidP="00814B1C">
            <w:pPr>
              <w:pStyle w:val="TAC"/>
              <w:rPr>
                <w:rFonts w:cs="Arial"/>
              </w:rPr>
            </w:pPr>
            <w:r w:rsidRPr="008C3753">
              <w:rPr>
                <w:rFonts w:cs="Arial"/>
              </w:rPr>
              <w:t>-24.5dBm</w:t>
            </w:r>
          </w:p>
        </w:tc>
        <w:tc>
          <w:tcPr>
            <w:tcW w:w="1430" w:type="dxa"/>
          </w:tcPr>
          <w:p w14:paraId="1D990025" w14:textId="77777777" w:rsidR="001B4C7B" w:rsidRPr="008C3753" w:rsidRDefault="001B4C7B" w:rsidP="00814B1C">
            <w:pPr>
              <w:pStyle w:val="TAC"/>
              <w:rPr>
                <w:rFonts w:cs="Arial"/>
              </w:rPr>
            </w:pPr>
            <w:r w:rsidRPr="008C3753">
              <w:rPr>
                <w:rFonts w:cs="Arial"/>
              </w:rPr>
              <w:t xml:space="preserve">30 kHz </w:t>
            </w:r>
          </w:p>
        </w:tc>
      </w:tr>
      <w:tr w:rsidR="001B4C7B" w:rsidRPr="008C3753" w14:paraId="78E13C4C" w14:textId="77777777" w:rsidTr="00814B1C">
        <w:trPr>
          <w:cantSplit/>
          <w:jc w:val="center"/>
        </w:trPr>
        <w:tc>
          <w:tcPr>
            <w:tcW w:w="2127" w:type="dxa"/>
          </w:tcPr>
          <w:p w14:paraId="5833EE65" w14:textId="77777777" w:rsidR="001B4C7B" w:rsidRPr="008C3753" w:rsidRDefault="001B4C7B" w:rsidP="00814B1C">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5B4D83D6" w14:textId="77777777" w:rsidR="001B4C7B" w:rsidRPr="008C3753" w:rsidRDefault="001B4C7B" w:rsidP="00814B1C">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47C79F34" w14:textId="77777777" w:rsidR="001B4C7B" w:rsidRPr="008C3753" w:rsidRDefault="001B4C7B" w:rsidP="00814B1C">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50336E66" w14:textId="77777777" w:rsidR="001B4C7B" w:rsidRPr="008C3753" w:rsidRDefault="001B4C7B" w:rsidP="00814B1C">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601F1718" w14:textId="77777777" w:rsidR="001B4C7B" w:rsidRPr="008C3753" w:rsidRDefault="001B4C7B" w:rsidP="00814B1C">
            <w:pPr>
              <w:pStyle w:val="TAC"/>
              <w:rPr>
                <w:rFonts w:cs="Arial"/>
              </w:rPr>
            </w:pPr>
            <w:r w:rsidRPr="008C3753">
              <w:rPr>
                <w:rFonts w:cs="Arial"/>
              </w:rPr>
              <w:t>-11.5dBm</w:t>
            </w:r>
          </w:p>
        </w:tc>
        <w:tc>
          <w:tcPr>
            <w:tcW w:w="1430" w:type="dxa"/>
          </w:tcPr>
          <w:p w14:paraId="23C5DDF8" w14:textId="77777777" w:rsidR="001B4C7B" w:rsidRPr="008C3753" w:rsidRDefault="001B4C7B" w:rsidP="00814B1C">
            <w:pPr>
              <w:pStyle w:val="TAC"/>
              <w:rPr>
                <w:rFonts w:cs="Arial"/>
              </w:rPr>
            </w:pPr>
            <w:r w:rsidRPr="008C3753">
              <w:rPr>
                <w:rFonts w:cs="Arial"/>
              </w:rPr>
              <w:t xml:space="preserve">1 MHz </w:t>
            </w:r>
          </w:p>
        </w:tc>
      </w:tr>
      <w:tr w:rsidR="001B4C7B" w:rsidRPr="008C3753" w14:paraId="597A1713" w14:textId="77777777" w:rsidTr="00814B1C">
        <w:trPr>
          <w:cantSplit/>
          <w:jc w:val="center"/>
        </w:trPr>
        <w:tc>
          <w:tcPr>
            <w:tcW w:w="2127" w:type="dxa"/>
          </w:tcPr>
          <w:p w14:paraId="73D31B34" w14:textId="77777777" w:rsidR="001B4C7B" w:rsidRPr="008C3753" w:rsidRDefault="001B4C7B" w:rsidP="00814B1C">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4C793CE" w14:textId="77777777" w:rsidR="001B4C7B" w:rsidRPr="008C3753" w:rsidRDefault="001B4C7B" w:rsidP="00814B1C">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77DE753" w14:textId="77777777" w:rsidR="001B4C7B" w:rsidRPr="008C3753" w:rsidRDefault="001B4C7B" w:rsidP="00814B1C">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42062C6" w14:textId="77777777" w:rsidR="001B4C7B" w:rsidRPr="008C3753" w:rsidRDefault="001B4C7B" w:rsidP="00814B1C">
            <w:pPr>
              <w:pStyle w:val="TAC"/>
              <w:rPr>
                <w:rFonts w:cs="Arial"/>
              </w:rPr>
            </w:pPr>
            <w:r w:rsidRPr="008C3753">
              <w:rPr>
                <w:rFonts w:cs="Arial"/>
              </w:rPr>
              <w:t xml:space="preserve">1 MHz </w:t>
            </w:r>
          </w:p>
        </w:tc>
      </w:tr>
      <w:tr w:rsidR="001B4C7B" w:rsidRPr="008C3753" w14:paraId="314FB950" w14:textId="77777777" w:rsidTr="00814B1C">
        <w:trPr>
          <w:cantSplit/>
          <w:jc w:val="center"/>
        </w:trPr>
        <w:tc>
          <w:tcPr>
            <w:tcW w:w="9988" w:type="dxa"/>
            <w:gridSpan w:val="4"/>
          </w:tcPr>
          <w:p w14:paraId="3BD4293E" w14:textId="77777777" w:rsidR="001B4C7B" w:rsidRPr="008C3753" w:rsidRDefault="001B4C7B" w:rsidP="00814B1C">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53EF43B" w14:textId="77777777" w:rsidR="001B4C7B" w:rsidRPr="008C3753" w:rsidRDefault="001B4C7B" w:rsidP="00814B1C">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6B2C6AED" w14:textId="77777777" w:rsidR="001B4C7B" w:rsidRPr="008C3753" w:rsidRDefault="001B4C7B" w:rsidP="00814B1C">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220EEABA" w14:textId="77777777" w:rsidR="001B4C7B" w:rsidRPr="008C3753" w:rsidRDefault="001B4C7B" w:rsidP="00814B1C">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55B95601" w14:textId="16CB5834" w:rsidR="006A18CB" w:rsidRDefault="006A18CB" w:rsidP="009059F7">
      <w:pPr>
        <w:pStyle w:val="Heading5"/>
      </w:pPr>
      <w:bookmarkStart w:id="84" w:name="_Toc21099976"/>
      <w:bookmarkStart w:id="85" w:name="_Toc29809774"/>
      <w:bookmarkStart w:id="86" w:name="_Toc36645158"/>
      <w:bookmarkStart w:id="87" w:name="_Toc37272212"/>
      <w:bookmarkStart w:id="88" w:name="_Toc45884458"/>
      <w:bookmarkStart w:id="89" w:name="_Toc53182481"/>
      <w:bookmarkStart w:id="90" w:name="_Toc58860222"/>
      <w:bookmarkStart w:id="91" w:name="_Toc58862726"/>
      <w:bookmarkStart w:id="92" w:name="_Toc61182719"/>
      <w:bookmarkStart w:id="93" w:name="_Toc66728032"/>
      <w:bookmarkStart w:id="94" w:name="_Toc74961835"/>
      <w:bookmarkStart w:id="95" w:name="_Toc75242745"/>
      <w:bookmarkStart w:id="96" w:name="_Toc76545091"/>
      <w:bookmarkStart w:id="97" w:name="_Toc82595194"/>
      <w:bookmarkStart w:id="98" w:name="_Toc89955225"/>
      <w:r>
        <w:t>-------------------------------------------- NEXT CLAUSE -------------------------------------------------------------</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0E831335" w14:textId="77777777" w:rsidR="001B4C7B" w:rsidRDefault="001B4C7B" w:rsidP="001B4C7B">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3CB9021B" w:rsidR="00664763" w:rsidRDefault="001B4C7B"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0977687" w14:textId="16BEFBB2" w:rsidR="00E57904" w:rsidRDefault="00E57904" w:rsidP="00E57904">
      <w:pPr>
        <w:rPr>
          <w:ins w:id="99" w:author="Angelow, Iwajlo (Nokia - US/Naperville)" w:date="2022-02-25T10:15:00Z"/>
          <w:rFonts w:ascii="Arial" w:eastAsiaTheme="minorEastAsia" w:hAnsi="Arial"/>
        </w:rPr>
      </w:pPr>
      <w:ins w:id="100" w:author="Angelow, Iwajlo (Nokia - US/Naperville)" w:date="2022-02-25T10:15:00Z">
        <w:r w:rsidRPr="004663C9">
          <w:rPr>
            <w:rFonts w:ascii="Arial" w:eastAsiaTheme="minorEastAsia" w:hAnsi="Arial"/>
          </w:rPr>
          <w:t>6.6.4.</w:t>
        </w:r>
        <w:r>
          <w:rPr>
            <w:rFonts w:ascii="Arial" w:eastAsiaTheme="minorEastAsia" w:hAnsi="Arial"/>
          </w:rPr>
          <w:t>5</w:t>
        </w:r>
        <w:r w:rsidRPr="004663C9">
          <w:rPr>
            <w:rFonts w:ascii="Arial" w:eastAsiaTheme="minorEastAsia" w:hAnsi="Arial"/>
          </w:rPr>
          <w:t>.</w:t>
        </w:r>
        <w:r>
          <w:rPr>
            <w:rFonts w:ascii="Arial" w:eastAsiaTheme="minorEastAsia" w:hAnsi="Arial"/>
          </w:rPr>
          <w:t>6</w:t>
        </w:r>
        <w:r w:rsidRPr="004663C9">
          <w:rPr>
            <w:rFonts w:ascii="Arial" w:eastAsiaTheme="minorEastAsia" w:hAnsi="Arial"/>
          </w:rPr>
          <w:t>.</w:t>
        </w:r>
        <w:r>
          <w:rPr>
            <w:rFonts w:ascii="Arial" w:eastAsiaTheme="minorEastAsia" w:hAnsi="Arial"/>
          </w:rPr>
          <w:t>7</w:t>
        </w:r>
        <w:r w:rsidRPr="004663C9">
          <w:rPr>
            <w:rFonts w:ascii="Arial" w:eastAsiaTheme="minorEastAsia" w:hAnsi="Arial"/>
          </w:rPr>
          <w:tab/>
          <w:t>Additional operating band unwanted emissions limits for Band n</w:t>
        </w:r>
        <w:r>
          <w:rPr>
            <w:rFonts w:ascii="Arial" w:eastAsiaTheme="minorEastAsia" w:hAnsi="Arial"/>
          </w:rPr>
          <w:t>100</w:t>
        </w:r>
      </w:ins>
    </w:p>
    <w:p w14:paraId="6DAAD535" w14:textId="7559EC71" w:rsidR="00E57904" w:rsidRDefault="00E57904" w:rsidP="00E57904">
      <w:pPr>
        <w:rPr>
          <w:ins w:id="101" w:author="Angelow, Iwajlo (Nokia - US/Naperville)" w:date="2022-02-25T10:15:00Z"/>
        </w:rPr>
      </w:pPr>
      <w:ins w:id="102" w:author="Angelow, Iwajlo (Nokia - US/Naperville)" w:date="2022-02-25T10:15:00Z">
        <w:r w:rsidRPr="004663C9">
          <w:t>In CEPT countr</w:t>
        </w:r>
        <w:r>
          <w:t>ies where ECC Decision</w:t>
        </w:r>
      </w:ins>
      <w:ins w:id="103" w:author="UIC_01_03" w:date="2022-03-01T11:04:00Z">
        <w:r w:rsidR="00ED4933">
          <w:t> </w:t>
        </w:r>
      </w:ins>
      <w:ins w:id="104" w:author="Angelow, Iwajlo (Nokia - US/Naperville)" w:date="2022-02-25T10:15:00Z">
        <w:r>
          <w:t>(20)02</w:t>
        </w:r>
      </w:ins>
      <w:ins w:id="105" w:author="UIC_01_03" w:date="2022-03-01T11:04:00Z">
        <w:r w:rsidR="00ED4933">
          <w:t> </w:t>
        </w:r>
      </w:ins>
      <w:ins w:id="106" w:author="Angelow, Iwajlo (Nokia - US/Naperville)" w:date="2022-02-25T10:15:00Z">
        <w:r>
          <w:t>([2</w:t>
        </w:r>
      </w:ins>
      <w:ins w:id="107" w:author="Angelow, Iwajlo (Nokia - US/Naperville)" w:date="2022-02-25T10:32:00Z">
        <w:r w:rsidR="008C1B42">
          <w:t>5</w:t>
        </w:r>
      </w:ins>
      <w:ins w:id="108" w:author="Angelow, Iwajlo (Nokia - US/Naperville)" w:date="2022-02-25T10:15:00Z">
        <w:r>
          <w:t>]) applies, the emissions shall not exceed the maximum levels specified in table 6.6.4.5.</w:t>
        </w:r>
      </w:ins>
      <w:ins w:id="109" w:author="Angelow, Iwajlo (Nokia - US/Naperville)" w:date="2022-02-25T10:16:00Z">
        <w:r w:rsidR="005B6B15">
          <w:t>6.</w:t>
        </w:r>
      </w:ins>
      <w:ins w:id="110" w:author="Angelow, Iwajlo (Nokia - US/Naperville)" w:date="2022-02-25T10:15:00Z">
        <w:r>
          <w:t>7-1.</w:t>
        </w:r>
      </w:ins>
    </w:p>
    <w:p w14:paraId="4DC24CFC" w14:textId="37473D56" w:rsidR="00E57904" w:rsidRPr="00F95B02" w:rsidRDefault="00E57904" w:rsidP="00E57904">
      <w:pPr>
        <w:pStyle w:val="TH"/>
        <w:rPr>
          <w:ins w:id="111" w:author="Angelow, Iwajlo (Nokia - US/Naperville)" w:date="2022-02-25T10:15:00Z"/>
          <w:rFonts w:cs="v5.0.0"/>
        </w:rPr>
      </w:pPr>
      <w:ins w:id="112" w:author="Angelow, Iwajlo (Nokia - US/Naperville)" w:date="2022-02-25T10:15:00Z">
        <w:r w:rsidRPr="00F95B02">
          <w:t>Table 6.6.4.</w:t>
        </w:r>
        <w:r>
          <w:t>5</w:t>
        </w:r>
        <w:r w:rsidRPr="00F95B02">
          <w:t>.</w:t>
        </w:r>
        <w:r>
          <w:t>6</w:t>
        </w:r>
        <w:r w:rsidRPr="00F95B02">
          <w:t>.</w:t>
        </w:r>
        <w:r>
          <w:t>7</w:t>
        </w:r>
        <w:r w:rsidRPr="00F95B02">
          <w:t>-1: Additional operating band unwanted emission limits for Band n</w:t>
        </w:r>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E57904" w:rsidRPr="004971A5" w14:paraId="376ED1E4" w14:textId="77777777" w:rsidTr="00ED4933">
        <w:trPr>
          <w:cantSplit/>
          <w:jc w:val="center"/>
          <w:ins w:id="113" w:author="Angelow, Iwajlo (Nokia - US/Naperville)" w:date="2022-02-25T10:15:00Z"/>
        </w:trPr>
        <w:tc>
          <w:tcPr>
            <w:tcW w:w="2335" w:type="dxa"/>
          </w:tcPr>
          <w:p w14:paraId="32104DC4" w14:textId="77777777" w:rsidR="00E57904" w:rsidRPr="004971A5" w:rsidRDefault="00E57904" w:rsidP="00ED4933">
            <w:pPr>
              <w:pStyle w:val="TAH"/>
              <w:rPr>
                <w:ins w:id="114" w:author="Angelow, Iwajlo (Nokia - US/Naperville)" w:date="2022-02-25T10:15:00Z"/>
              </w:rPr>
            </w:pPr>
            <w:ins w:id="115" w:author="Angelow, Iwajlo (Nokia - US/Naperville)" w:date="2022-02-25T10:15: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36843976" w14:textId="77777777" w:rsidR="00E57904" w:rsidRPr="004971A5" w:rsidRDefault="00E57904" w:rsidP="00ED4933">
            <w:pPr>
              <w:pStyle w:val="TAH"/>
              <w:rPr>
                <w:ins w:id="116" w:author="Angelow, Iwajlo (Nokia - US/Naperville)" w:date="2022-02-25T10:15:00Z"/>
              </w:rPr>
            </w:pPr>
            <w:ins w:id="117" w:author="Angelow, Iwajlo (Nokia - US/Naperville)" w:date="2022-02-25T10:15:00Z">
              <w:r w:rsidRPr="004971A5">
                <w:t>Frequency offset of measurement filter centre frequency, f_offset</w:t>
              </w:r>
            </w:ins>
          </w:p>
        </w:tc>
        <w:tc>
          <w:tcPr>
            <w:tcW w:w="2539" w:type="dxa"/>
          </w:tcPr>
          <w:p w14:paraId="099D34DE" w14:textId="77777777" w:rsidR="00E57904" w:rsidRPr="004971A5" w:rsidRDefault="00E57904" w:rsidP="00ED4933">
            <w:pPr>
              <w:pStyle w:val="TAH"/>
              <w:rPr>
                <w:ins w:id="118" w:author="Angelow, Iwajlo (Nokia - US/Naperville)" w:date="2022-02-25T10:15:00Z"/>
              </w:rPr>
            </w:pPr>
            <w:ins w:id="119" w:author="Angelow, Iwajlo (Nokia - US/Naperville)" w:date="2022-02-25T10:15:00Z">
              <w:r w:rsidRPr="004971A5">
                <w:rPr>
                  <w:i/>
                  <w:lang w:eastAsia="zh-CN"/>
                </w:rPr>
                <w:t>Basic limits</w:t>
              </w:r>
              <w:r w:rsidRPr="004971A5" w:rsidDel="00B004F1">
                <w:t xml:space="preserve"> </w:t>
              </w:r>
              <w:r w:rsidRPr="004971A5">
                <w:t>(Note)</w:t>
              </w:r>
            </w:ins>
          </w:p>
        </w:tc>
        <w:tc>
          <w:tcPr>
            <w:tcW w:w="1430" w:type="dxa"/>
          </w:tcPr>
          <w:p w14:paraId="6F01E9AF" w14:textId="77777777" w:rsidR="00E57904" w:rsidRPr="004971A5" w:rsidRDefault="00E57904" w:rsidP="00ED4933">
            <w:pPr>
              <w:pStyle w:val="TAH"/>
              <w:rPr>
                <w:ins w:id="120" w:author="Angelow, Iwajlo (Nokia - US/Naperville)" w:date="2022-02-25T10:15:00Z"/>
              </w:rPr>
            </w:pPr>
            <w:ins w:id="121" w:author="Angelow, Iwajlo (Nokia - US/Naperville)" w:date="2022-02-25T10:15:00Z">
              <w:r w:rsidRPr="004971A5">
                <w:rPr>
                  <w:i/>
                </w:rPr>
                <w:t>Measurement bandwidth</w:t>
              </w:r>
            </w:ins>
          </w:p>
        </w:tc>
      </w:tr>
      <w:tr w:rsidR="00E57904" w:rsidRPr="004971A5" w14:paraId="6EC83AB2" w14:textId="77777777" w:rsidTr="00ED4933">
        <w:trPr>
          <w:cantSplit/>
          <w:jc w:val="center"/>
          <w:ins w:id="122" w:author="Angelow, Iwajlo (Nokia - US/Naperville)" w:date="2022-02-25T10:15:00Z"/>
        </w:trPr>
        <w:tc>
          <w:tcPr>
            <w:tcW w:w="2335" w:type="dxa"/>
          </w:tcPr>
          <w:p w14:paraId="3176E049" w14:textId="77777777" w:rsidR="00E57904" w:rsidRPr="004971A5" w:rsidRDefault="00E57904" w:rsidP="00ED4933">
            <w:pPr>
              <w:pStyle w:val="TAC"/>
              <w:rPr>
                <w:ins w:id="123" w:author="Angelow, Iwajlo (Nokia - US/Naperville)" w:date="2022-02-25T10:15:00Z"/>
                <w:rFonts w:cs="v5.0.0"/>
              </w:rPr>
            </w:pPr>
            <w:ins w:id="124" w:author="Angelow, Iwajlo (Nokia - US/Naperville)" w:date="2022-02-25T10:15: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38871CCC" w14:textId="77777777" w:rsidR="00E57904" w:rsidRPr="004971A5" w:rsidRDefault="00E57904" w:rsidP="00ED4933">
            <w:pPr>
              <w:pStyle w:val="TAC"/>
              <w:rPr>
                <w:ins w:id="125" w:author="Angelow, Iwajlo (Nokia - US/Naperville)" w:date="2022-02-25T10:15:00Z"/>
                <w:rFonts w:cs="v5.0.0"/>
              </w:rPr>
            </w:pPr>
            <w:ins w:id="126" w:author="Angelow, Iwajlo (Nokia - US/Naperville)" w:date="2022-02-25T10:15: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32689481" w14:textId="136E666D" w:rsidR="00E57904" w:rsidRPr="004971A5" w:rsidRDefault="00B26A6E" w:rsidP="00ED4933">
            <w:pPr>
              <w:pStyle w:val="TAC"/>
              <w:rPr>
                <w:ins w:id="127" w:author="Angelow, Iwajlo (Nokia - US/Naperville)" w:date="2022-02-25T10:15:00Z"/>
              </w:rPr>
            </w:pPr>
            <w:ins w:id="128" w:author="Angelow, Iwajlo (Nokia - US/Naperville)" w:date="2022-03-01T10:05:00Z">
              <w:r>
                <w:t>19</w:t>
              </w:r>
            </w:ins>
            <w:ins w:id="129" w:author="Angelow, Iwajlo (Nokia - US/Naperville)" w:date="2022-02-25T10:15:00Z">
              <w:r w:rsidR="00E57904" w:rsidRPr="004971A5">
                <w:t>.5 dBm</w:t>
              </w:r>
            </w:ins>
          </w:p>
        </w:tc>
        <w:tc>
          <w:tcPr>
            <w:tcW w:w="1430" w:type="dxa"/>
          </w:tcPr>
          <w:p w14:paraId="7115DCE5" w14:textId="77777777" w:rsidR="00E57904" w:rsidRPr="004971A5" w:rsidRDefault="00E57904" w:rsidP="00ED4933">
            <w:pPr>
              <w:pStyle w:val="TAC"/>
              <w:rPr>
                <w:ins w:id="130" w:author="Angelow, Iwajlo (Nokia - US/Naperville)" w:date="2022-02-25T10:15:00Z"/>
              </w:rPr>
            </w:pPr>
            <w:ins w:id="131" w:author="Angelow, Iwajlo (Nokia - US/Naperville)" w:date="2022-02-25T10:15:00Z">
              <w:r w:rsidRPr="004971A5">
                <w:t xml:space="preserve">200 kHz </w:t>
              </w:r>
            </w:ins>
          </w:p>
        </w:tc>
      </w:tr>
      <w:tr w:rsidR="00E57904" w:rsidRPr="004971A5" w14:paraId="350A7631" w14:textId="77777777" w:rsidTr="00ED4933">
        <w:trPr>
          <w:cantSplit/>
          <w:jc w:val="center"/>
          <w:ins w:id="132" w:author="Angelow, Iwajlo (Nokia - US/Naperville)" w:date="2022-02-25T10:15:00Z"/>
        </w:trPr>
        <w:tc>
          <w:tcPr>
            <w:tcW w:w="2335" w:type="dxa"/>
          </w:tcPr>
          <w:p w14:paraId="1280A219" w14:textId="77777777" w:rsidR="00E57904" w:rsidRPr="004971A5" w:rsidRDefault="00E57904" w:rsidP="00ED4933">
            <w:pPr>
              <w:pStyle w:val="TAC"/>
              <w:rPr>
                <w:ins w:id="133" w:author="Angelow, Iwajlo (Nokia - US/Naperville)" w:date="2022-02-25T10:15:00Z"/>
                <w:rFonts w:cs="v5.0.0"/>
              </w:rPr>
            </w:pPr>
            <w:ins w:id="134" w:author="Angelow, Iwajlo (Nokia - US/Naperville)" w:date="2022-02-25T10:15: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r>
                <w:rPr>
                  <w:rFonts w:cs="v5.0.0"/>
                </w:rPr>
                <w:t xml:space="preserve"> </w:t>
              </w:r>
              <w:r w:rsidRPr="004971A5">
                <w:rPr>
                  <w:rFonts w:cs="v5.0.0"/>
                </w:rPr>
                <w:t>1 MHz</w:t>
              </w:r>
            </w:ins>
          </w:p>
        </w:tc>
        <w:tc>
          <w:tcPr>
            <w:tcW w:w="3510" w:type="dxa"/>
          </w:tcPr>
          <w:p w14:paraId="6BD74E0E" w14:textId="77777777" w:rsidR="00E57904" w:rsidRPr="004971A5" w:rsidRDefault="00E57904" w:rsidP="00ED4933">
            <w:pPr>
              <w:pStyle w:val="TAC"/>
              <w:rPr>
                <w:ins w:id="135" w:author="Angelow, Iwajlo (Nokia - US/Naperville)" w:date="2022-02-25T10:15:00Z"/>
                <w:rFonts w:cs="v5.0.0"/>
              </w:rPr>
            </w:pPr>
            <w:ins w:id="136" w:author="Angelow, Iwajlo (Nokia - US/Naperville)" w:date="2022-02-25T10:15: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3DDA5909" w14:textId="77777777" w:rsidR="00E57904" w:rsidRPr="004971A5" w:rsidRDefault="00E57904" w:rsidP="00ED4933">
            <w:pPr>
              <w:pStyle w:val="TAC"/>
              <w:rPr>
                <w:ins w:id="137" w:author="Angelow, Iwajlo (Nokia - US/Naperville)" w:date="2022-02-25T10:15:00Z"/>
              </w:rPr>
            </w:pPr>
            <w:ins w:id="138" w:author="Angelow, Iwajlo (Nokia - US/Naperville)" w:date="2022-02-25T10:15:00Z">
              <w:r>
                <w:t>1</w:t>
              </w:r>
              <w:r w:rsidRPr="004971A5">
                <w:t xml:space="preserve"> dBm</w:t>
              </w:r>
            </w:ins>
          </w:p>
        </w:tc>
        <w:tc>
          <w:tcPr>
            <w:tcW w:w="1430" w:type="dxa"/>
          </w:tcPr>
          <w:p w14:paraId="7C96821C" w14:textId="77777777" w:rsidR="00E57904" w:rsidRPr="004971A5" w:rsidRDefault="00E57904" w:rsidP="00ED4933">
            <w:pPr>
              <w:pStyle w:val="TAC"/>
              <w:rPr>
                <w:ins w:id="139" w:author="Angelow, Iwajlo (Nokia - US/Naperville)" w:date="2022-02-25T10:15:00Z"/>
              </w:rPr>
            </w:pPr>
            <w:ins w:id="140" w:author="Angelow, Iwajlo (Nokia - US/Naperville)" w:date="2022-02-25T10:15:00Z">
              <w:r w:rsidRPr="004971A5">
                <w:t xml:space="preserve">800 kHz </w:t>
              </w:r>
            </w:ins>
          </w:p>
        </w:tc>
      </w:tr>
      <w:tr w:rsidR="00E57904" w:rsidRPr="004971A5" w14:paraId="1EFB8925" w14:textId="77777777" w:rsidTr="00ED4933">
        <w:trPr>
          <w:cantSplit/>
          <w:jc w:val="center"/>
          <w:ins w:id="141" w:author="Angelow, Iwajlo (Nokia - US/Naperville)" w:date="2022-02-25T10:15:00Z"/>
        </w:trPr>
        <w:tc>
          <w:tcPr>
            <w:tcW w:w="2335" w:type="dxa"/>
          </w:tcPr>
          <w:p w14:paraId="6D64FFC1" w14:textId="77777777" w:rsidR="00E57904" w:rsidRPr="004971A5" w:rsidRDefault="00E57904" w:rsidP="00ED4933">
            <w:pPr>
              <w:pStyle w:val="TAC"/>
              <w:rPr>
                <w:ins w:id="142" w:author="Angelow, Iwajlo (Nokia - US/Naperville)" w:date="2022-02-25T10:15:00Z"/>
                <w:rFonts w:cs="v5.0.0"/>
              </w:rPr>
            </w:pPr>
            <w:ins w:id="143" w:author="Angelow, Iwajlo (Nokia - US/Naperville)" w:date="2022-02-25T10:15: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56B473AA" w14:textId="77777777" w:rsidR="00E57904" w:rsidRPr="004971A5" w:rsidRDefault="00E57904" w:rsidP="00ED4933">
            <w:pPr>
              <w:pStyle w:val="TAC"/>
              <w:rPr>
                <w:ins w:id="144" w:author="Angelow, Iwajlo (Nokia - US/Naperville)" w:date="2022-02-25T10:15:00Z"/>
                <w:rFonts w:cs="v5.0.0"/>
              </w:rPr>
            </w:pPr>
            <w:ins w:id="145" w:author="Angelow, Iwajlo (Nokia - US/Naperville)" w:date="2022-02-25T10:15:00Z">
              <w:r w:rsidRPr="004971A5">
                <w:rPr>
                  <w:rFonts w:cs="v5.0.0"/>
                </w:rPr>
                <w:t xml:space="preserve">1.5 MHz </w:t>
              </w:r>
              <w:r w:rsidRPr="004971A5">
                <w:rPr>
                  <w:rFonts w:cs="v5.0.0"/>
                </w:rPr>
                <w:sym w:font="Symbol" w:char="F0A3"/>
              </w:r>
              <w:r w:rsidRPr="004971A5">
                <w:rPr>
                  <w:rFonts w:cs="v5.0.0"/>
                </w:rPr>
                <w:t xml:space="preserve"> f_offset &lt; 10.5</w:t>
              </w:r>
            </w:ins>
          </w:p>
        </w:tc>
        <w:tc>
          <w:tcPr>
            <w:tcW w:w="2539" w:type="dxa"/>
          </w:tcPr>
          <w:p w14:paraId="63C637F8" w14:textId="77777777" w:rsidR="00E57904" w:rsidRPr="004971A5" w:rsidRDefault="00E57904" w:rsidP="00ED4933">
            <w:pPr>
              <w:pStyle w:val="TAC"/>
              <w:rPr>
                <w:ins w:id="146" w:author="Angelow, Iwajlo (Nokia - US/Naperville)" w:date="2022-02-25T10:15:00Z"/>
              </w:rPr>
            </w:pPr>
            <w:ins w:id="147" w:author="Angelow, Iwajlo (Nokia - US/Naperville)" w:date="2022-02-25T10:15:00Z">
              <w:r w:rsidRPr="004971A5">
                <w:t>-</w:t>
              </w:r>
              <w:r>
                <w:t>8</w:t>
              </w:r>
              <w:r w:rsidRPr="004971A5">
                <w:t xml:space="preserve"> dBm </w:t>
              </w:r>
            </w:ins>
          </w:p>
        </w:tc>
        <w:tc>
          <w:tcPr>
            <w:tcW w:w="1430" w:type="dxa"/>
          </w:tcPr>
          <w:p w14:paraId="465DFE8F" w14:textId="77777777" w:rsidR="00E57904" w:rsidRPr="004971A5" w:rsidRDefault="00E57904" w:rsidP="00ED4933">
            <w:pPr>
              <w:pStyle w:val="TAC"/>
              <w:rPr>
                <w:ins w:id="148" w:author="Angelow, Iwajlo (Nokia - US/Naperville)" w:date="2022-02-25T10:15:00Z"/>
              </w:rPr>
            </w:pPr>
            <w:ins w:id="149" w:author="Angelow, Iwajlo (Nokia - US/Naperville)" w:date="2022-02-25T10:15:00Z">
              <w:r w:rsidRPr="004971A5">
                <w:t xml:space="preserve">1 MHz </w:t>
              </w:r>
            </w:ins>
          </w:p>
        </w:tc>
      </w:tr>
      <w:tr w:rsidR="00E57904" w:rsidRPr="004971A5" w14:paraId="67AD5D41" w14:textId="77777777" w:rsidTr="00ED4933">
        <w:trPr>
          <w:cantSplit/>
          <w:jc w:val="center"/>
          <w:ins w:id="150" w:author="Angelow, Iwajlo (Nokia - US/Naperville)" w:date="2022-02-25T10:15:00Z"/>
        </w:trPr>
        <w:tc>
          <w:tcPr>
            <w:tcW w:w="9814" w:type="dxa"/>
            <w:gridSpan w:val="4"/>
          </w:tcPr>
          <w:p w14:paraId="32C91813" w14:textId="72D74AB8" w:rsidR="00E57904" w:rsidRPr="004971A5" w:rsidRDefault="00E57904" w:rsidP="00ED4933">
            <w:pPr>
              <w:pStyle w:val="TAN"/>
              <w:rPr>
                <w:ins w:id="151" w:author="Angelow, Iwajlo (Nokia - US/Naperville)" w:date="2022-02-25T10:15:00Z"/>
              </w:rPr>
            </w:pPr>
            <w:ins w:id="152" w:author="Angelow, Iwajlo (Nokia - US/Naperville)" w:date="2022-02-25T10:15:00Z">
              <w:r w:rsidRPr="004971A5">
                <w:t>NOTE:</w:t>
              </w:r>
              <w:r w:rsidRPr="004971A5">
                <w:tab/>
              </w:r>
              <w:r>
                <w:t>The basic limits are derived from ECC Decision(20)02 [2</w:t>
              </w:r>
            </w:ins>
            <w:ins w:id="153" w:author="Angelow, Iwajlo (Nokia - US/Naperville)" w:date="2022-02-25T10:32:00Z">
              <w:r w:rsidR="008C1B42">
                <w:t>5</w:t>
              </w:r>
            </w:ins>
            <w:ins w:id="154" w:author="Angelow, Iwajlo (Nokia - US/Naperville)" w:date="2022-02-25T10:15:00Z">
              <w:r>
                <w:t xml:space="preserve">] assuming a </w:t>
              </w:r>
              <w:r w:rsidRPr="006A5FEF">
                <w:t>1</w:t>
              </w:r>
            </w:ins>
            <w:ins w:id="155" w:author="Angelow, Iwajlo (Nokia - US/Naperville)" w:date="2022-03-01T12:16:00Z">
              <w:r w:rsidR="00F319F0">
                <w:t>7</w:t>
              </w:r>
            </w:ins>
            <w:ins w:id="156" w:author="Angelow, Iwajlo (Nokia - US/Naperville)" w:date="2022-02-25T10:15:00Z">
              <w:r w:rsidRPr="006A5FEF">
                <w:t xml:space="preserve"> dBi </w:t>
              </w:r>
            </w:ins>
            <w:ins w:id="157" w:author="Angelow, Iwajlo (Nokia - US/Naperville)" w:date="2022-03-01T12:17:00Z">
              <w:r w:rsidR="00F319F0">
                <w:t xml:space="preserve">maximum </w:t>
              </w:r>
            </w:ins>
            <w:ins w:id="158" w:author="Angelow, Iwajlo (Nokia - US/Naperville)" w:date="2022-03-01T12:16:00Z">
              <w:r w:rsidR="00F319F0">
                <w:t>antenna</w:t>
              </w:r>
            </w:ins>
            <w:ins w:id="159" w:author="Angelow, Iwajlo (Nokia - US/Naperville)" w:date="2022-02-25T10:15:00Z">
              <w:r>
                <w:t xml:space="preserve"> </w:t>
              </w:r>
              <w:r w:rsidRPr="006A5FEF">
                <w:t>gain</w:t>
              </w:r>
              <w:r>
                <w:t xml:space="preserve"> </w:t>
              </w:r>
            </w:ins>
            <w:ins w:id="160" w:author="Angelow, Iwajlo (Nokia - US/Naperville)" w:date="2022-03-01T12:17:00Z">
              <w:r w:rsidR="00F319F0">
                <w:t>and 4dB</w:t>
              </w:r>
            </w:ins>
            <w:ins w:id="161" w:author="Angelow, Iwajlo (Nokia - US/Naperville)" w:date="2022-02-25T10:15:00Z">
              <w:r>
                <w:t xml:space="preserve"> losses.</w:t>
              </w:r>
            </w:ins>
          </w:p>
        </w:tc>
      </w:tr>
    </w:tbl>
    <w:p w14:paraId="55A6E07D" w14:textId="77777777" w:rsidR="00433002" w:rsidRDefault="00433002" w:rsidP="00433002">
      <w:pPr>
        <w:pStyle w:val="Heading4"/>
      </w:pPr>
      <w:bookmarkStart w:id="162" w:name="_Toc21099995"/>
      <w:bookmarkStart w:id="163" w:name="_Toc29809793"/>
      <w:bookmarkStart w:id="164" w:name="_Toc36645178"/>
      <w:bookmarkStart w:id="165" w:name="_Toc37272232"/>
      <w:bookmarkStart w:id="166" w:name="_Toc45884478"/>
      <w:bookmarkStart w:id="167" w:name="_Toc53182501"/>
      <w:bookmarkStart w:id="168" w:name="_Toc58860242"/>
      <w:bookmarkStart w:id="169" w:name="_Toc58862746"/>
      <w:bookmarkStart w:id="170" w:name="_Toc61182739"/>
      <w:bookmarkStart w:id="171" w:name="_Toc66728053"/>
      <w:bookmarkStart w:id="172" w:name="_Toc74961857"/>
      <w:bookmarkStart w:id="173" w:name="_Toc75242767"/>
      <w:bookmarkStart w:id="174" w:name="_Toc76545113"/>
      <w:bookmarkStart w:id="175" w:name="_Toc82595216"/>
      <w:bookmarkStart w:id="176" w:name="_Toc89955247"/>
      <w:r>
        <w:t>----------------------------------------- NEXT CLAUSE ----------------------------------------------------</w:t>
      </w:r>
    </w:p>
    <w:p w14:paraId="0291870D" w14:textId="77777777" w:rsidR="001B4C7B" w:rsidRPr="008C3753" w:rsidRDefault="001B4C7B" w:rsidP="001B4C7B">
      <w:pPr>
        <w:pStyle w:val="Heading6"/>
      </w:pPr>
      <w:bookmarkStart w:id="177" w:name="_Toc9877367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8C3753">
        <w:t>6.6.5.5.1.3</w:t>
      </w:r>
      <w:r w:rsidRPr="008C3753">
        <w:tab/>
        <w:t>Additional spurious emissions requirements</w:t>
      </w:r>
      <w:bookmarkEnd w:id="177"/>
    </w:p>
    <w:p w14:paraId="23F6B326" w14:textId="77777777" w:rsidR="001B4C7B" w:rsidRPr="008C3753" w:rsidRDefault="001B4C7B" w:rsidP="001B4C7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437FD7" w14:textId="77777777" w:rsidR="001B4C7B" w:rsidRPr="008C3753" w:rsidRDefault="001B4C7B" w:rsidP="001B4C7B">
      <w:r w:rsidRPr="008C3753">
        <w:lastRenderedPageBreak/>
        <w:t>Some requirements may apply for the protection of specific equipment (UE, MS and/or BS) or equipment operating in specific systems (GSM, CDMA, UTRA, E-UTRA, NR, etc.) as listed below.</w:t>
      </w:r>
    </w:p>
    <w:p w14:paraId="1A8C2D14" w14:textId="77777777" w:rsidR="001B4C7B" w:rsidRPr="008C3753" w:rsidRDefault="001B4C7B" w:rsidP="001B4C7B">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0EAA272B" w14:textId="77777777" w:rsidR="001B4C7B" w:rsidRPr="008C3753" w:rsidRDefault="001B4C7B" w:rsidP="001B4C7B">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B4C7B" w:rsidRPr="008C3753" w14:paraId="3D59465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0AD5A5D" w14:textId="77777777" w:rsidR="001B4C7B" w:rsidRPr="008C3753" w:rsidRDefault="001B4C7B" w:rsidP="00814B1C">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5706F0A" w14:textId="77777777" w:rsidR="001B4C7B" w:rsidRPr="008C3753" w:rsidRDefault="001B4C7B" w:rsidP="00814B1C">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5609086" w14:textId="77777777" w:rsidR="001B4C7B" w:rsidRPr="008C3753" w:rsidRDefault="001B4C7B" w:rsidP="00814B1C">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4953FDF" w14:textId="77777777" w:rsidR="001B4C7B" w:rsidRPr="008C3753" w:rsidRDefault="001B4C7B" w:rsidP="00814B1C">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CC003AA" w14:textId="77777777" w:rsidR="001B4C7B" w:rsidRPr="008C3753" w:rsidRDefault="001B4C7B" w:rsidP="00814B1C">
            <w:pPr>
              <w:pStyle w:val="TAH"/>
              <w:rPr>
                <w:rFonts w:cs="Arial"/>
              </w:rPr>
            </w:pPr>
            <w:r w:rsidRPr="008C3753">
              <w:rPr>
                <w:rFonts w:cs="Arial"/>
              </w:rPr>
              <w:t>Note</w:t>
            </w:r>
          </w:p>
        </w:tc>
      </w:tr>
      <w:tr w:rsidR="001B4C7B" w:rsidRPr="008C3753" w14:paraId="6A6C766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4EBFFD9" w14:textId="77777777" w:rsidR="001B4C7B" w:rsidRPr="008C3753" w:rsidRDefault="001B4C7B" w:rsidP="00814B1C">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0CC300ED" w14:textId="77777777" w:rsidR="001B4C7B" w:rsidRPr="008C3753" w:rsidRDefault="001B4C7B" w:rsidP="00814B1C">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30073673" w14:textId="77777777" w:rsidR="001B4C7B" w:rsidRPr="008C3753" w:rsidRDefault="001B4C7B" w:rsidP="00814B1C">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FC0B604"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F1381EF" w14:textId="77777777" w:rsidR="001B4C7B" w:rsidRPr="008C3753" w:rsidRDefault="001B4C7B" w:rsidP="00814B1C">
            <w:pPr>
              <w:pStyle w:val="TAL"/>
            </w:pPr>
            <w:r w:rsidRPr="008C3753">
              <w:t>This requirement does not apply to BS operating in band n8</w:t>
            </w:r>
          </w:p>
        </w:tc>
      </w:tr>
      <w:tr w:rsidR="001B4C7B" w:rsidRPr="008C3753" w14:paraId="79E0984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E08342C"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BC6707F" w14:textId="77777777" w:rsidR="001B4C7B" w:rsidRPr="008C3753" w:rsidRDefault="001B4C7B" w:rsidP="00814B1C">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6D6A34A"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342F7C4"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B2808A5" w14:textId="77777777" w:rsidR="001B4C7B" w:rsidRPr="008C3753" w:rsidRDefault="001B4C7B" w:rsidP="00814B1C">
            <w:pPr>
              <w:pStyle w:val="TAL"/>
            </w:pPr>
            <w:r w:rsidRPr="008C3753">
              <w:t>For the frequency range 880-915 MHz, this requirement does not apply to BS operating in band n8, since it is already covered by the requirement in clause 6.6.5.5.1.2.</w:t>
            </w:r>
          </w:p>
        </w:tc>
      </w:tr>
      <w:tr w:rsidR="001B4C7B" w:rsidRPr="008C3753" w14:paraId="280DF3B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83DC843" w14:textId="77777777" w:rsidR="001B4C7B" w:rsidRPr="008C3753" w:rsidRDefault="001B4C7B" w:rsidP="00814B1C">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538734E" w14:textId="77777777" w:rsidR="001B4C7B" w:rsidRPr="008C3753" w:rsidRDefault="001B4C7B" w:rsidP="00814B1C">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51AC3D51" w14:textId="77777777" w:rsidR="001B4C7B" w:rsidRPr="008C3753" w:rsidRDefault="001B4C7B" w:rsidP="00814B1C">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7B93F4A"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BDE52D" w14:textId="77777777" w:rsidR="001B4C7B" w:rsidRPr="008C3753" w:rsidRDefault="001B4C7B" w:rsidP="00814B1C">
            <w:pPr>
              <w:pStyle w:val="TAL"/>
            </w:pPr>
            <w:r w:rsidRPr="008C3753">
              <w:t xml:space="preserve">This requirement does not apply to BS operating in band n3. </w:t>
            </w:r>
          </w:p>
        </w:tc>
      </w:tr>
      <w:tr w:rsidR="001B4C7B" w:rsidRPr="008C3753" w14:paraId="6D03489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A4CBEB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2D3DC555" w14:textId="77777777" w:rsidR="001B4C7B" w:rsidRPr="008C3753" w:rsidRDefault="001B4C7B" w:rsidP="00814B1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5C8069A"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5B208AD"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A03C0AC" w14:textId="77777777" w:rsidR="001B4C7B" w:rsidRPr="008C3753" w:rsidRDefault="001B4C7B" w:rsidP="00814B1C">
            <w:pPr>
              <w:pStyle w:val="TAL"/>
            </w:pPr>
            <w:r w:rsidRPr="008C3753">
              <w:t>This requirement does not apply to BS operating in band n3, since it is already covered by the requirement in clause 6.6.5.5.1.2.</w:t>
            </w:r>
          </w:p>
        </w:tc>
      </w:tr>
      <w:tr w:rsidR="001B4C7B" w:rsidRPr="008C3753" w14:paraId="5C78C6C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203EAD2" w14:textId="77777777" w:rsidR="001B4C7B" w:rsidRPr="008C3753" w:rsidRDefault="001B4C7B" w:rsidP="00814B1C">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B5455C6" w14:textId="77777777" w:rsidR="001B4C7B" w:rsidRPr="008C3753" w:rsidRDefault="001B4C7B" w:rsidP="00814B1C">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4D6B84D1" w14:textId="77777777" w:rsidR="001B4C7B" w:rsidRPr="008C3753" w:rsidRDefault="001B4C7B" w:rsidP="00814B1C">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0D31161"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4E8CB5" w14:textId="77777777" w:rsidR="001B4C7B" w:rsidRPr="008C3753" w:rsidRDefault="001B4C7B" w:rsidP="00814B1C">
            <w:pPr>
              <w:pStyle w:val="TAL"/>
            </w:pPr>
            <w:r w:rsidRPr="008C3753">
              <w:t>This requirement does not apply to BS operating in band n2, n25 or band n70.</w:t>
            </w:r>
          </w:p>
        </w:tc>
      </w:tr>
      <w:tr w:rsidR="001B4C7B" w:rsidRPr="008C3753" w14:paraId="4716C58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6DD380"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05792DE" w14:textId="77777777" w:rsidR="001B4C7B" w:rsidRPr="008C3753" w:rsidRDefault="001B4C7B" w:rsidP="00814B1C">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AAA1F6C"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B8444BB"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4D933F" w14:textId="77777777" w:rsidR="001B4C7B" w:rsidRPr="008C3753" w:rsidRDefault="001B4C7B" w:rsidP="00814B1C">
            <w:pPr>
              <w:pStyle w:val="TAL"/>
            </w:pPr>
            <w:r w:rsidRPr="008C3753">
              <w:t xml:space="preserve">This requirement does not apply to BS operating in band n2 or n25 since it is already covered by the requirement in clause 6.6.5.5.1.2.  </w:t>
            </w:r>
          </w:p>
        </w:tc>
      </w:tr>
      <w:tr w:rsidR="001B4C7B" w:rsidRPr="008C3753" w14:paraId="50DFEF18"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FA3DC2D" w14:textId="77777777" w:rsidR="001B4C7B" w:rsidRPr="008C3753" w:rsidRDefault="001B4C7B" w:rsidP="00814B1C">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C427CEB" w14:textId="77777777" w:rsidR="001B4C7B" w:rsidRPr="008C3753" w:rsidRDefault="001B4C7B" w:rsidP="00814B1C">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7DBF23A7" w14:textId="77777777" w:rsidR="001B4C7B" w:rsidRPr="008C3753" w:rsidRDefault="001B4C7B" w:rsidP="00814B1C">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8C7A72B" w14:textId="77777777" w:rsidR="001B4C7B" w:rsidRPr="008C3753" w:rsidRDefault="001B4C7B" w:rsidP="00814B1C">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E64ECDF" w14:textId="77777777" w:rsidR="001B4C7B" w:rsidRPr="008C3753" w:rsidRDefault="001B4C7B" w:rsidP="00814B1C">
            <w:pPr>
              <w:pStyle w:val="TAL"/>
            </w:pPr>
            <w:r w:rsidRPr="008C3753">
              <w:rPr>
                <w:rFonts w:cs="v5.0.0"/>
              </w:rPr>
              <w:t xml:space="preserve">This requirement does not apply to BS operating in band n5 or n26. </w:t>
            </w:r>
          </w:p>
        </w:tc>
      </w:tr>
      <w:tr w:rsidR="001B4C7B" w:rsidRPr="008C3753" w14:paraId="497058E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E43B85"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3CC21F4" w14:textId="77777777" w:rsidR="001B4C7B" w:rsidRPr="008C3753" w:rsidRDefault="001B4C7B" w:rsidP="00814B1C">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493F4FCD" w14:textId="77777777" w:rsidR="001B4C7B" w:rsidRPr="008C3753" w:rsidRDefault="001B4C7B" w:rsidP="00814B1C">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1CE5543A" w14:textId="77777777" w:rsidR="001B4C7B" w:rsidRPr="008C3753" w:rsidRDefault="001B4C7B" w:rsidP="00814B1C">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4DCE600" w14:textId="77777777" w:rsidR="001B4C7B" w:rsidRPr="008C3753" w:rsidRDefault="001B4C7B" w:rsidP="00814B1C">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1B4C7B" w:rsidRPr="008C3753" w14:paraId="3A9C87C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6106E83" w14:textId="77777777" w:rsidR="001B4C7B" w:rsidRPr="00C7750B" w:rsidRDefault="001B4C7B" w:rsidP="00814B1C">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F6C7F70" w14:textId="77777777" w:rsidR="001B4C7B" w:rsidRPr="008C3753" w:rsidRDefault="001B4C7B" w:rsidP="00814B1C">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061E29A" w14:textId="77777777" w:rsidR="001B4C7B" w:rsidRPr="008C3753" w:rsidRDefault="001B4C7B" w:rsidP="00814B1C">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3EEB9D" w14:textId="77777777" w:rsidR="001B4C7B" w:rsidRPr="008C3753" w:rsidRDefault="001B4C7B" w:rsidP="00814B1C">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E1AC52" w14:textId="77777777" w:rsidR="001B4C7B" w:rsidRPr="008C3753" w:rsidRDefault="001B4C7B" w:rsidP="00814B1C">
            <w:pPr>
              <w:pStyle w:val="TAL"/>
              <w:rPr>
                <w:rFonts w:cs="v5.0.0"/>
              </w:rPr>
            </w:pPr>
            <w:r w:rsidRPr="008C3753">
              <w:rPr>
                <w:rFonts w:cs="Arial"/>
              </w:rPr>
              <w:t>This requirement does not apply to BS operating in band n1 or n65</w:t>
            </w:r>
          </w:p>
        </w:tc>
      </w:tr>
      <w:tr w:rsidR="001B4C7B" w:rsidRPr="008C3753" w14:paraId="7DAFBDD9"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2129E4A" w14:textId="77777777" w:rsidR="001B4C7B" w:rsidRPr="008C3753" w:rsidRDefault="001B4C7B" w:rsidP="00814B1C">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F4F360E" w14:textId="77777777" w:rsidR="001B4C7B" w:rsidRPr="008C3753" w:rsidRDefault="001B4C7B" w:rsidP="00814B1C">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CD98143"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40E0C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CDCCF" w14:textId="77777777" w:rsidR="001B4C7B" w:rsidRPr="008C3753" w:rsidRDefault="001B4C7B" w:rsidP="00814B1C">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1B4C7B" w:rsidRPr="008C3753" w14:paraId="2A258FC7"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A132711" w14:textId="77777777" w:rsidR="001B4C7B" w:rsidRPr="008C3753" w:rsidRDefault="001B4C7B" w:rsidP="00814B1C">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BCE8D1F" w14:textId="77777777" w:rsidR="001B4C7B" w:rsidRPr="008C3753" w:rsidRDefault="001B4C7B" w:rsidP="00814B1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E089ED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C2DAB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CE623" w14:textId="77777777" w:rsidR="001B4C7B" w:rsidRPr="008C3753" w:rsidRDefault="001B4C7B" w:rsidP="00814B1C">
            <w:pPr>
              <w:pStyle w:val="TAL"/>
              <w:rPr>
                <w:rFonts w:cs="Arial"/>
              </w:rPr>
            </w:pPr>
            <w:r w:rsidRPr="008C3753">
              <w:rPr>
                <w:rFonts w:cs="Arial"/>
              </w:rPr>
              <w:t>This requirement does not apply to BS operating in band n2 or n70.</w:t>
            </w:r>
          </w:p>
        </w:tc>
      </w:tr>
      <w:tr w:rsidR="001B4C7B" w:rsidRPr="008C3753" w14:paraId="6B41CD5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E098E92" w14:textId="77777777" w:rsidR="001B4C7B" w:rsidRPr="008C3753" w:rsidRDefault="001B4C7B" w:rsidP="00814B1C">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FAF699B" w14:textId="77777777" w:rsidR="001B4C7B" w:rsidRPr="008C3753" w:rsidRDefault="001B4C7B" w:rsidP="00814B1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7732EC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D78A5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264CC" w14:textId="77777777" w:rsidR="001B4C7B" w:rsidRPr="008C3753" w:rsidRDefault="001B4C7B" w:rsidP="00814B1C">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1B4C7B" w:rsidRPr="008C3753" w14:paraId="04966A2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67027CC" w14:textId="77777777" w:rsidR="001B4C7B" w:rsidRPr="008C3753" w:rsidRDefault="001B4C7B" w:rsidP="00814B1C">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7B3B42C" w14:textId="77777777" w:rsidR="001B4C7B" w:rsidRPr="008C3753" w:rsidRDefault="001B4C7B" w:rsidP="00814B1C">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413C78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D9CA0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8356D" w14:textId="77777777" w:rsidR="001B4C7B" w:rsidRPr="008C3753" w:rsidRDefault="001B4C7B" w:rsidP="00814B1C">
            <w:pPr>
              <w:pStyle w:val="TAL"/>
              <w:rPr>
                <w:rFonts w:cs="Arial"/>
              </w:rPr>
            </w:pPr>
            <w:r w:rsidRPr="008C3753">
              <w:rPr>
                <w:rFonts w:cs="Arial"/>
              </w:rPr>
              <w:t>This requirement does not apply to BS operating in band n3.</w:t>
            </w:r>
          </w:p>
        </w:tc>
      </w:tr>
      <w:tr w:rsidR="001B4C7B" w:rsidRPr="008C3753" w14:paraId="213FF65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972D53A" w14:textId="77777777" w:rsidR="001B4C7B" w:rsidRPr="008C3753" w:rsidRDefault="001B4C7B" w:rsidP="00814B1C">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56AC5FE" w14:textId="77777777" w:rsidR="001B4C7B" w:rsidRPr="008C3753" w:rsidRDefault="001B4C7B" w:rsidP="00814B1C">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C3A9CC1"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C7F2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6588D" w14:textId="77777777" w:rsidR="001B4C7B" w:rsidRPr="008C3753" w:rsidRDefault="001B4C7B" w:rsidP="00814B1C">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1B4C7B" w:rsidRPr="008C3753" w14:paraId="0F6FCB9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DDAF8CC" w14:textId="77777777" w:rsidR="001B4C7B" w:rsidRPr="008C3753" w:rsidRDefault="001B4C7B" w:rsidP="00814B1C">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48767A0" w14:textId="77777777" w:rsidR="001B4C7B" w:rsidRPr="008C3753" w:rsidRDefault="001B4C7B" w:rsidP="00814B1C">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99F43D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FA330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33AB3" w14:textId="77777777" w:rsidR="001B4C7B" w:rsidRPr="008C3753" w:rsidRDefault="001B4C7B" w:rsidP="00814B1C">
            <w:pPr>
              <w:pStyle w:val="TAL"/>
              <w:rPr>
                <w:rFonts w:cs="Arial"/>
              </w:rPr>
            </w:pPr>
            <w:r w:rsidRPr="008C3753">
              <w:rPr>
                <w:rFonts w:cs="Arial"/>
              </w:rPr>
              <w:t>This requirement does not apply to BS operating in band n66</w:t>
            </w:r>
          </w:p>
        </w:tc>
      </w:tr>
      <w:tr w:rsidR="001B4C7B" w:rsidRPr="008C3753" w14:paraId="227B79F7"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EE2C656" w14:textId="77777777" w:rsidR="001B4C7B" w:rsidRPr="008C3753" w:rsidRDefault="001B4C7B" w:rsidP="00814B1C">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CDFA097" w14:textId="77777777" w:rsidR="001B4C7B" w:rsidRPr="008C3753" w:rsidRDefault="001B4C7B" w:rsidP="00814B1C">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A20A868"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E978D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CCDE5D"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2F2ED46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602CCF2" w14:textId="77777777" w:rsidR="001B4C7B" w:rsidRPr="008C3753" w:rsidRDefault="001B4C7B" w:rsidP="00814B1C">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47D6669" w14:textId="77777777" w:rsidR="001B4C7B" w:rsidRPr="008C3753" w:rsidRDefault="001B4C7B" w:rsidP="00814B1C">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9CEA5C8"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BAC91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C2471B"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p>
        </w:tc>
      </w:tr>
      <w:tr w:rsidR="001B4C7B" w:rsidRPr="008C3753" w14:paraId="1AD1322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296C44A" w14:textId="77777777" w:rsidR="001B4C7B" w:rsidRPr="008C3753" w:rsidRDefault="001B4C7B" w:rsidP="00814B1C">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F51B0E" w14:textId="77777777" w:rsidR="001B4C7B" w:rsidRPr="008C3753" w:rsidRDefault="001B4C7B" w:rsidP="00814B1C">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421BCF90"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F69B3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E110E"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1B4C7B" w:rsidRPr="008C3753" w14:paraId="0BCFA1B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67D197E" w14:textId="77777777" w:rsidR="001B4C7B" w:rsidRPr="00C7750B" w:rsidRDefault="001B4C7B" w:rsidP="00814B1C">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47DA20" w14:textId="77777777" w:rsidR="001B4C7B" w:rsidRPr="008C3753" w:rsidRDefault="001B4C7B" w:rsidP="00814B1C">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2787F84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4CC94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1C06A" w14:textId="77777777" w:rsidR="001B4C7B" w:rsidRPr="008C3753" w:rsidRDefault="001B4C7B" w:rsidP="00814B1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1B4C7B" w:rsidRPr="008C3753" w14:paraId="689A8FD2" w14:textId="77777777" w:rsidTr="00814B1C">
        <w:trPr>
          <w:cantSplit/>
          <w:tblHeader/>
          <w:jc w:val="center"/>
        </w:trPr>
        <w:tc>
          <w:tcPr>
            <w:tcW w:w="1302" w:type="dxa"/>
            <w:tcBorders>
              <w:top w:val="nil"/>
              <w:left w:val="single" w:sz="2" w:space="0" w:color="auto"/>
              <w:bottom w:val="nil"/>
              <w:right w:val="single" w:sz="2" w:space="0" w:color="auto"/>
            </w:tcBorders>
          </w:tcPr>
          <w:p w14:paraId="377C939F" w14:textId="77777777" w:rsidR="001B4C7B" w:rsidRPr="008C3753" w:rsidRDefault="001B4C7B" w:rsidP="00814B1C">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1380AEF" w14:textId="77777777" w:rsidR="001B4C7B" w:rsidRPr="008C3753" w:rsidRDefault="001B4C7B" w:rsidP="00814B1C">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E085A4D"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7D0FE5"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78873" w14:textId="77777777" w:rsidR="001B4C7B" w:rsidRPr="008C3753" w:rsidRDefault="001B4C7B" w:rsidP="00814B1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1B4C7B" w:rsidRPr="008C3753" w14:paraId="7B47BD3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0C8C68CC"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19D171B" w14:textId="77777777" w:rsidR="001B4C7B" w:rsidRPr="008C3753" w:rsidRDefault="001B4C7B" w:rsidP="00814B1C">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028C14BE"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047DC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5984C7" w14:textId="77777777" w:rsidR="001B4C7B" w:rsidRPr="008C3753" w:rsidRDefault="001B4C7B" w:rsidP="00814B1C">
            <w:pPr>
              <w:pStyle w:val="TAL"/>
              <w:rPr>
                <w:rFonts w:cs="Arial"/>
              </w:rPr>
            </w:pPr>
          </w:p>
        </w:tc>
      </w:tr>
      <w:tr w:rsidR="001B4C7B" w:rsidRPr="008C3753" w14:paraId="0C11A1C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A3257EC" w14:textId="77777777" w:rsidR="001B4C7B" w:rsidRPr="008C3753" w:rsidRDefault="001B4C7B" w:rsidP="00814B1C">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863BF18" w14:textId="77777777" w:rsidR="001B4C7B" w:rsidRPr="008C3753" w:rsidRDefault="001B4C7B" w:rsidP="00814B1C">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A6C4B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D4DDB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ABBC0" w14:textId="77777777" w:rsidR="001B4C7B" w:rsidRPr="008C3753" w:rsidRDefault="001B4C7B" w:rsidP="00814B1C">
            <w:pPr>
              <w:pStyle w:val="TAL"/>
              <w:rPr>
                <w:rFonts w:cs="Arial"/>
              </w:rPr>
            </w:pPr>
            <w:r w:rsidRPr="008C3753">
              <w:rPr>
                <w:rFonts w:cs="Arial"/>
              </w:rPr>
              <w:t>This requirement does not apply to BS operating in band n7.</w:t>
            </w:r>
          </w:p>
        </w:tc>
      </w:tr>
      <w:tr w:rsidR="001B4C7B" w:rsidRPr="008C3753" w14:paraId="1A97CCA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B77E76C" w14:textId="77777777" w:rsidR="001B4C7B" w:rsidRPr="008C3753" w:rsidRDefault="001B4C7B" w:rsidP="00814B1C">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1F5E071" w14:textId="77777777" w:rsidR="001B4C7B" w:rsidRPr="008C3753" w:rsidRDefault="001B4C7B" w:rsidP="00814B1C">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0B03075"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3FD76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8C2D9" w14:textId="77777777" w:rsidR="001B4C7B" w:rsidRPr="008C3753" w:rsidRDefault="001B4C7B" w:rsidP="00814B1C">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1B4C7B" w:rsidRPr="008C3753" w14:paraId="5916D85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C9424D9" w14:textId="77777777" w:rsidR="001B4C7B" w:rsidRPr="008C3753" w:rsidRDefault="001B4C7B" w:rsidP="00814B1C">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A56796A" w14:textId="77777777" w:rsidR="001B4C7B" w:rsidRPr="008C3753" w:rsidRDefault="001B4C7B" w:rsidP="00814B1C">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127CB68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72CC1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0C0B36" w14:textId="6992F9F7" w:rsidR="001B4C7B" w:rsidRPr="008C3753" w:rsidRDefault="001B4C7B" w:rsidP="00814B1C">
            <w:pPr>
              <w:pStyle w:val="TAL"/>
              <w:rPr>
                <w:rFonts w:cs="Arial"/>
              </w:rPr>
            </w:pPr>
            <w:r w:rsidRPr="008C3753">
              <w:rPr>
                <w:rFonts w:cs="Arial"/>
              </w:rPr>
              <w:t>This requirement does not apply to BS operating in band n8</w:t>
            </w:r>
            <w:ins w:id="178" w:author="Angelow, Iwajlo (Nokia - US/Naperville)" w:date="2022-04-13T16:32:00Z">
              <w:r w:rsidR="000F5621">
                <w:rPr>
                  <w:rFonts w:cs="Arial"/>
                </w:rPr>
                <w:t xml:space="preserve"> or n100</w:t>
              </w:r>
            </w:ins>
            <w:r w:rsidRPr="008C3753">
              <w:rPr>
                <w:rFonts w:cs="Arial"/>
              </w:rPr>
              <w:t>.</w:t>
            </w:r>
          </w:p>
        </w:tc>
      </w:tr>
      <w:tr w:rsidR="001B4C7B" w:rsidRPr="008C3753" w14:paraId="5B1EE1F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C75F3D1" w14:textId="77777777" w:rsidR="001B4C7B" w:rsidRPr="008C3753" w:rsidRDefault="001B4C7B" w:rsidP="00814B1C">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41788F2" w14:textId="77777777" w:rsidR="001B4C7B" w:rsidRPr="008C3753" w:rsidRDefault="001B4C7B" w:rsidP="00814B1C">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5ED7499"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19ECC6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45572" w14:textId="77777777" w:rsidR="001B4C7B" w:rsidRPr="008C3753" w:rsidRDefault="001B4C7B" w:rsidP="00814B1C">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1B4C7B" w:rsidRPr="008C3753" w14:paraId="4354B99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ACE8C3A" w14:textId="77777777" w:rsidR="001B4C7B" w:rsidRPr="008C3753" w:rsidRDefault="001B4C7B" w:rsidP="00814B1C">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0E67751" w14:textId="77777777" w:rsidR="001B4C7B" w:rsidRPr="008C3753" w:rsidRDefault="001B4C7B" w:rsidP="00814B1C">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47C4DF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C8F4F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9C26E" w14:textId="77777777" w:rsidR="001B4C7B" w:rsidRPr="008C3753" w:rsidRDefault="001B4C7B" w:rsidP="00814B1C">
            <w:pPr>
              <w:pStyle w:val="TAL"/>
              <w:rPr>
                <w:rFonts w:cs="Arial"/>
              </w:rPr>
            </w:pPr>
            <w:r w:rsidRPr="008C3753">
              <w:rPr>
                <w:rFonts w:cs="Arial"/>
              </w:rPr>
              <w:t>This requirement does not apply to BS operating in band n3.</w:t>
            </w:r>
          </w:p>
        </w:tc>
      </w:tr>
      <w:tr w:rsidR="001B4C7B" w:rsidRPr="008C3753" w14:paraId="2977956B"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461E36D" w14:textId="77777777" w:rsidR="001B4C7B" w:rsidRPr="008C3753" w:rsidRDefault="001B4C7B" w:rsidP="00814B1C">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5E9E31" w14:textId="77777777" w:rsidR="001B4C7B" w:rsidRPr="008C3753" w:rsidRDefault="001B4C7B" w:rsidP="00814B1C">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7AE7B695"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546AD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38590" w14:textId="77777777" w:rsidR="001B4C7B" w:rsidRPr="008C3753" w:rsidRDefault="001B4C7B" w:rsidP="00814B1C">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1B4C7B" w:rsidRPr="008C3753" w14:paraId="1AF14D0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BABF4DF" w14:textId="77777777" w:rsidR="001B4C7B" w:rsidRPr="008C3753" w:rsidRDefault="001B4C7B" w:rsidP="00814B1C">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EDE0865" w14:textId="77777777" w:rsidR="001B4C7B" w:rsidRPr="008C3753" w:rsidRDefault="001B4C7B" w:rsidP="00814B1C">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66F4EE6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6B760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9AFD38" w14:textId="77777777" w:rsidR="001B4C7B" w:rsidRPr="008C3753" w:rsidRDefault="001B4C7B" w:rsidP="00814B1C">
            <w:pPr>
              <w:pStyle w:val="TAL"/>
              <w:rPr>
                <w:rFonts w:cs="Arial"/>
              </w:rPr>
            </w:pPr>
            <w:r w:rsidRPr="008C3753">
              <w:rPr>
                <w:rFonts w:cs="Arial"/>
              </w:rPr>
              <w:t>This requirement does not apply to BS operating in band n66</w:t>
            </w:r>
          </w:p>
        </w:tc>
      </w:tr>
      <w:tr w:rsidR="001B4C7B" w:rsidRPr="008C3753" w14:paraId="589019D6"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624A670" w14:textId="77777777" w:rsidR="001B4C7B" w:rsidRPr="008C3753" w:rsidRDefault="001B4C7B" w:rsidP="00814B1C">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711E690" w14:textId="77777777" w:rsidR="001B4C7B" w:rsidRPr="008C3753" w:rsidRDefault="001B4C7B" w:rsidP="00814B1C">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4C6EDEA"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A20E6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FBB45"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6DC9D96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B3C036E" w14:textId="77777777" w:rsidR="001B4C7B" w:rsidRPr="008C3753" w:rsidRDefault="001B4C7B" w:rsidP="00814B1C">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85C60E3" w14:textId="77777777" w:rsidR="001B4C7B" w:rsidRPr="008C3753" w:rsidRDefault="001B4C7B" w:rsidP="00814B1C">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4AFDBAB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F08E3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CB35D" w14:textId="77777777" w:rsidR="001B4C7B" w:rsidRPr="008C3753" w:rsidRDefault="001B4C7B" w:rsidP="00814B1C">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1B4C7B" w:rsidRPr="008C3753" w14:paraId="64D67528" w14:textId="77777777" w:rsidTr="00814B1C">
        <w:trPr>
          <w:cantSplit/>
          <w:tblHeader/>
          <w:jc w:val="center"/>
        </w:trPr>
        <w:tc>
          <w:tcPr>
            <w:tcW w:w="1302" w:type="dxa"/>
            <w:tcBorders>
              <w:top w:val="nil"/>
              <w:left w:val="single" w:sz="2" w:space="0" w:color="auto"/>
              <w:bottom w:val="nil"/>
              <w:right w:val="single" w:sz="2" w:space="0" w:color="auto"/>
            </w:tcBorders>
          </w:tcPr>
          <w:p w14:paraId="73A5C3AA" w14:textId="77777777" w:rsidR="001B4C7B" w:rsidRPr="008C3753" w:rsidRDefault="001B4C7B" w:rsidP="00814B1C">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9505827" w14:textId="77777777" w:rsidR="001B4C7B" w:rsidRPr="008C3753" w:rsidRDefault="001B4C7B" w:rsidP="00814B1C">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A52B2B3"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9E516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A57DC3" w14:textId="77777777" w:rsidR="001B4C7B" w:rsidRPr="008C3753" w:rsidRDefault="001B4C7B" w:rsidP="00814B1C">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1B4C7B" w:rsidRPr="008C3753" w14:paraId="5E9B2EC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2597F23"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E6F2202" w14:textId="77777777" w:rsidR="001B4C7B" w:rsidRPr="008C3753" w:rsidRDefault="001B4C7B" w:rsidP="00814B1C">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878545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4918A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3803B" w14:textId="77777777" w:rsidR="001B4C7B" w:rsidRPr="008C3753" w:rsidRDefault="001B4C7B" w:rsidP="00814B1C">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1B4C7B" w:rsidRPr="008C3753" w14:paraId="4325EF6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25F4060" w14:textId="77777777" w:rsidR="001B4C7B" w:rsidRPr="008C3753" w:rsidRDefault="001B4C7B" w:rsidP="00814B1C">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354472" w14:textId="77777777" w:rsidR="001B4C7B" w:rsidRPr="008C3753" w:rsidRDefault="001B4C7B" w:rsidP="00814B1C">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658F8B4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DF06A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FD331" w14:textId="77777777" w:rsidR="001B4C7B" w:rsidRPr="008C3753" w:rsidRDefault="001B4C7B" w:rsidP="00814B1C">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1B4C7B" w:rsidRPr="008C3753" w14:paraId="4282E77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15EB5F0" w14:textId="77777777" w:rsidR="001B4C7B" w:rsidRPr="008C3753" w:rsidRDefault="001B4C7B" w:rsidP="00814B1C">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9767867" w14:textId="77777777" w:rsidR="001B4C7B" w:rsidRPr="008C3753" w:rsidRDefault="001B4C7B" w:rsidP="00814B1C">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60F5D471"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E3E8C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56864" w14:textId="77777777" w:rsidR="001B4C7B" w:rsidRPr="008C3753" w:rsidRDefault="001B4C7B" w:rsidP="00814B1C">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0629F37" w14:textId="77777777" w:rsidR="001B4C7B" w:rsidRPr="008C3753" w:rsidRDefault="001B4C7B" w:rsidP="00814B1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4431E0D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2F7461B" w14:textId="77777777" w:rsidR="001B4C7B" w:rsidRPr="008C3753" w:rsidRDefault="001B4C7B" w:rsidP="00814B1C">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3494D47" w14:textId="77777777" w:rsidR="001B4C7B" w:rsidRPr="008C3753" w:rsidRDefault="001B4C7B" w:rsidP="00814B1C">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3E2683F8" w14:textId="77777777" w:rsidR="001B4C7B" w:rsidRPr="008C3753"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A19F80"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0EC9B" w14:textId="77777777" w:rsidR="001B4C7B" w:rsidRPr="008C3753" w:rsidRDefault="001B4C7B" w:rsidP="00814B1C">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1B4C7B" w:rsidRPr="008C3753" w14:paraId="70A09E66"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88C16A3" w14:textId="77777777" w:rsidR="001B4C7B" w:rsidRPr="008C3753" w:rsidRDefault="001B4C7B" w:rsidP="00814B1C">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414D4654" w14:textId="77777777" w:rsidR="001B4C7B" w:rsidRPr="008C3753" w:rsidRDefault="001B4C7B" w:rsidP="00814B1C">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4C8FD98F" w14:textId="77777777" w:rsidR="001B4C7B" w:rsidRPr="008C3753" w:rsidRDefault="001B4C7B" w:rsidP="00814B1C">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9A2302"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3DD852" w14:textId="77777777" w:rsidR="001B4C7B" w:rsidRPr="008C3753" w:rsidRDefault="001B4C7B" w:rsidP="00814B1C">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1B4C7B" w:rsidRPr="008C3753" w14:paraId="213AA80E"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CE99C60" w14:textId="77777777" w:rsidR="001B4C7B" w:rsidRPr="008C3753" w:rsidRDefault="001B4C7B" w:rsidP="00814B1C">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20E951" w14:textId="77777777" w:rsidR="001B4C7B" w:rsidRPr="008C3753" w:rsidRDefault="001B4C7B" w:rsidP="00814B1C">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EA3851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36AEA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D840CC" w14:textId="77777777" w:rsidR="001B4C7B" w:rsidRPr="008C3753" w:rsidRDefault="001B4C7B" w:rsidP="00814B1C">
            <w:pPr>
              <w:pStyle w:val="TAL"/>
              <w:rPr>
                <w:rFonts w:cs="Arial"/>
              </w:rPr>
            </w:pPr>
            <w:r w:rsidRPr="008C3753">
              <w:rPr>
                <w:rFonts w:cs="Arial"/>
              </w:rPr>
              <w:t>This requirement does not apply to BS operating in band n14.</w:t>
            </w:r>
          </w:p>
        </w:tc>
      </w:tr>
      <w:tr w:rsidR="001B4C7B" w:rsidRPr="008C3753" w14:paraId="0F4B3AF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24DE1AC" w14:textId="77777777" w:rsidR="001B4C7B" w:rsidRPr="008C3753" w:rsidRDefault="001B4C7B" w:rsidP="00814B1C">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0D7735A" w14:textId="77777777" w:rsidR="001B4C7B" w:rsidRPr="008C3753" w:rsidRDefault="001B4C7B" w:rsidP="00814B1C">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47124CD"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9DB5E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801D6" w14:textId="77777777" w:rsidR="001B4C7B" w:rsidRPr="008C3753" w:rsidRDefault="001B4C7B" w:rsidP="00814B1C">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1B4C7B" w:rsidRPr="008C3753" w14:paraId="45CE92A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4212556" w14:textId="77777777" w:rsidR="001B4C7B" w:rsidRPr="008C3753" w:rsidRDefault="001B4C7B" w:rsidP="00814B1C">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6A242C4" w14:textId="77777777" w:rsidR="001B4C7B" w:rsidRPr="008C3753" w:rsidRDefault="001B4C7B" w:rsidP="00814B1C">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9E8099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C5663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E01FA" w14:textId="77777777" w:rsidR="001B4C7B" w:rsidRPr="008C3753" w:rsidRDefault="001B4C7B" w:rsidP="00814B1C">
            <w:pPr>
              <w:pStyle w:val="TAL"/>
              <w:rPr>
                <w:rFonts w:cs="Arial"/>
              </w:rPr>
            </w:pPr>
          </w:p>
        </w:tc>
      </w:tr>
      <w:tr w:rsidR="001B4C7B" w:rsidRPr="008C3753" w14:paraId="2FDACD9A"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DE2CA1"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662CE65" w14:textId="77777777" w:rsidR="001B4C7B" w:rsidRPr="008C3753" w:rsidRDefault="001B4C7B" w:rsidP="00814B1C">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1794AB1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5811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E6AF2A" w14:textId="77777777" w:rsidR="001B4C7B" w:rsidRPr="008C3753" w:rsidRDefault="001B4C7B" w:rsidP="00814B1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1B03BF05"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80E63A2" w14:textId="77777777" w:rsidR="001B4C7B" w:rsidRPr="008C3753" w:rsidRDefault="001B4C7B" w:rsidP="00814B1C">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B11441F" w14:textId="77777777" w:rsidR="001B4C7B" w:rsidRPr="008C3753" w:rsidRDefault="001B4C7B" w:rsidP="00814B1C">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406F4648"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E81D0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ADC24C" w14:textId="77777777" w:rsidR="001B4C7B" w:rsidRPr="008C3753" w:rsidRDefault="001B4C7B" w:rsidP="00814B1C">
            <w:pPr>
              <w:pStyle w:val="TAL"/>
              <w:rPr>
                <w:rFonts w:cs="Arial"/>
              </w:rPr>
            </w:pPr>
            <w:r w:rsidRPr="008C3753">
              <w:rPr>
                <w:rFonts w:cs="Arial"/>
              </w:rPr>
              <w:t>This requirement does not apply to BS operating in band n20 or n28.</w:t>
            </w:r>
          </w:p>
        </w:tc>
      </w:tr>
      <w:tr w:rsidR="001B4C7B" w:rsidRPr="008C3753" w14:paraId="5CC4D27B"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9C3DB6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9C4441F" w14:textId="77777777" w:rsidR="001B4C7B" w:rsidRPr="008C3753" w:rsidRDefault="001B4C7B" w:rsidP="00814B1C">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9764D7A"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87109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477CD" w14:textId="77777777" w:rsidR="001B4C7B" w:rsidRPr="008C3753" w:rsidRDefault="001B4C7B" w:rsidP="00814B1C">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1B4C7B" w:rsidRPr="008C3753" w14:paraId="274A499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5CB9ED1" w14:textId="77777777" w:rsidR="001B4C7B" w:rsidRPr="00C7750B" w:rsidRDefault="001B4C7B" w:rsidP="00814B1C">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F985B24" w14:textId="77777777" w:rsidR="001B4C7B" w:rsidRPr="008C3753" w:rsidRDefault="001B4C7B" w:rsidP="00814B1C">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42ED5C2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F5298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7B07C" w14:textId="77777777" w:rsidR="001B4C7B" w:rsidRPr="008C3753" w:rsidRDefault="001B4C7B" w:rsidP="00814B1C">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1B4C7B" w:rsidRPr="008C3753" w14:paraId="1418908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7F6A0DD"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B862B27" w14:textId="77777777" w:rsidR="001B4C7B" w:rsidRPr="008C3753" w:rsidRDefault="001B4C7B" w:rsidP="00814B1C">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6532747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AA2E3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BC47BB" w14:textId="77777777" w:rsidR="001B4C7B" w:rsidRPr="008C3753" w:rsidRDefault="001B4C7B" w:rsidP="00814B1C">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1B4C7B" w:rsidRPr="008C3753" w14:paraId="677BDF85"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D6E2CDE" w14:textId="77777777" w:rsidR="001B4C7B" w:rsidRPr="008C3753" w:rsidRDefault="001B4C7B" w:rsidP="00814B1C">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6BC0A9A" w14:textId="77777777" w:rsidR="001B4C7B" w:rsidRPr="008C3753" w:rsidRDefault="001B4C7B" w:rsidP="00814B1C">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06EF9A81"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06F13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FFD0D" w14:textId="77777777" w:rsidR="001B4C7B" w:rsidRPr="008C3753" w:rsidRDefault="001B4C7B" w:rsidP="00814B1C">
            <w:pPr>
              <w:pStyle w:val="TAL"/>
              <w:rPr>
                <w:rFonts w:cs="Arial"/>
              </w:rPr>
            </w:pPr>
          </w:p>
        </w:tc>
      </w:tr>
      <w:tr w:rsidR="001B4C7B" w:rsidRPr="008C3753" w14:paraId="524DC69A"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63ADEA4"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B7BED93" w14:textId="77777777" w:rsidR="001B4C7B" w:rsidRPr="008C3753" w:rsidRDefault="001B4C7B" w:rsidP="00814B1C">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C5622D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3E82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EDE29" w14:textId="77777777" w:rsidR="001B4C7B" w:rsidRPr="008C3753" w:rsidRDefault="001B4C7B" w:rsidP="00814B1C">
            <w:pPr>
              <w:pStyle w:val="TAL"/>
              <w:rPr>
                <w:rFonts w:cs="Arial"/>
              </w:rPr>
            </w:pPr>
          </w:p>
        </w:tc>
      </w:tr>
      <w:tr w:rsidR="001B4C7B" w:rsidRPr="008C3753" w14:paraId="0190246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CC8D784" w14:textId="77777777" w:rsidR="001B4C7B" w:rsidRPr="008C3753" w:rsidRDefault="001B4C7B" w:rsidP="00814B1C">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000A711" w14:textId="77777777" w:rsidR="001B4C7B" w:rsidRPr="008C3753" w:rsidRDefault="001B4C7B" w:rsidP="00814B1C">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0415EEE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7BB2F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8DA8C4" w14:textId="77777777" w:rsidR="001B4C7B" w:rsidRPr="008C3753" w:rsidRDefault="001B4C7B" w:rsidP="00814B1C">
            <w:pPr>
              <w:pStyle w:val="TAL"/>
              <w:rPr>
                <w:rFonts w:cs="Arial"/>
              </w:rPr>
            </w:pPr>
            <w:r w:rsidRPr="008C3753">
              <w:rPr>
                <w:rFonts w:cs="Arial"/>
              </w:rPr>
              <w:t>This requirement does not apply to BS operating in band n2, n25 or n70.</w:t>
            </w:r>
          </w:p>
        </w:tc>
      </w:tr>
      <w:tr w:rsidR="001B4C7B" w:rsidRPr="008C3753" w14:paraId="70A1797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1D20613" w14:textId="77777777" w:rsidR="001B4C7B" w:rsidRPr="008C3753" w:rsidRDefault="001B4C7B" w:rsidP="00814B1C">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13FBB47" w14:textId="77777777" w:rsidR="001B4C7B" w:rsidRPr="008C3753" w:rsidRDefault="001B4C7B" w:rsidP="00814B1C">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50076DC"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DCB2D5"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7835" w14:textId="77777777" w:rsidR="001B4C7B" w:rsidRPr="008C3753" w:rsidRDefault="001B4C7B" w:rsidP="00814B1C">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1B4C7B" w:rsidRPr="008C3753" w14:paraId="32BACB58"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DBEDAB8" w14:textId="77777777" w:rsidR="001B4C7B" w:rsidRPr="008C3753" w:rsidRDefault="001B4C7B" w:rsidP="00814B1C">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D9C01A" w14:textId="77777777" w:rsidR="001B4C7B" w:rsidRPr="008C3753" w:rsidRDefault="001B4C7B" w:rsidP="00814B1C">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45AB77A4"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19B26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D3158"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p>
        </w:tc>
      </w:tr>
      <w:tr w:rsidR="001B4C7B" w:rsidRPr="008C3753" w14:paraId="7030D31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317C8A8" w14:textId="77777777" w:rsidR="001B4C7B" w:rsidRPr="008C3753" w:rsidRDefault="001B4C7B" w:rsidP="00814B1C">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279BF22" w14:textId="77777777" w:rsidR="001B4C7B" w:rsidRPr="008C3753" w:rsidRDefault="001B4C7B" w:rsidP="00814B1C">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3A6369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8A3F3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8F0F5" w14:textId="77777777" w:rsidR="001B4C7B" w:rsidRPr="008C3753" w:rsidRDefault="001B4C7B" w:rsidP="00814B1C">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1B4C7B" w:rsidRPr="008C3753" w14:paraId="6A8631C3"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C205096" w14:textId="77777777" w:rsidR="001B4C7B" w:rsidRPr="008C3753" w:rsidRDefault="001B4C7B" w:rsidP="00814B1C">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EC05BF1" w14:textId="77777777" w:rsidR="001B4C7B" w:rsidRPr="008C3753" w:rsidRDefault="001B4C7B" w:rsidP="00814B1C">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493F10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92C0D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D828C" w14:textId="77777777" w:rsidR="001B4C7B" w:rsidRPr="008C3753" w:rsidRDefault="001B4C7B" w:rsidP="00814B1C">
            <w:pPr>
              <w:pStyle w:val="TAL"/>
              <w:rPr>
                <w:rFonts w:cs="Arial"/>
              </w:rPr>
            </w:pPr>
            <w:r w:rsidRPr="008C3753">
              <w:rPr>
                <w:rFonts w:cs="Arial"/>
              </w:rPr>
              <w:t>This requirement does not apply to BS operating in Band n5.</w:t>
            </w:r>
          </w:p>
        </w:tc>
      </w:tr>
      <w:tr w:rsidR="001B4C7B" w:rsidRPr="008C3753" w14:paraId="11E9AF1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2FFE40"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139B31F" w14:textId="77777777" w:rsidR="001B4C7B" w:rsidRPr="008C3753" w:rsidRDefault="001B4C7B" w:rsidP="00814B1C">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1D9965E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E65CB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37CE" w14:textId="77777777" w:rsidR="001B4C7B" w:rsidRPr="008C3753" w:rsidRDefault="001B4C7B" w:rsidP="00814B1C">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1B4C7B" w:rsidRPr="008C3753" w14:paraId="4CD3D95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CEDFD6F" w14:textId="77777777" w:rsidR="001B4C7B" w:rsidRPr="008C3753" w:rsidRDefault="001B4C7B" w:rsidP="00814B1C">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120787E" w14:textId="77777777" w:rsidR="001B4C7B" w:rsidRPr="008C3753" w:rsidRDefault="001B4C7B" w:rsidP="00814B1C">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35BB6C91"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40B4A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ED9BC" w14:textId="77777777" w:rsidR="001B4C7B" w:rsidRPr="008C3753" w:rsidRDefault="001B4C7B" w:rsidP="00814B1C">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1B4C7B" w:rsidRPr="008C3753" w14:paraId="3199957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645A27D"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87784FA" w14:textId="77777777" w:rsidR="001B4C7B" w:rsidRPr="008C3753" w:rsidRDefault="001B4C7B" w:rsidP="00814B1C">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4C35567E"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43FA4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5AC8C" w14:textId="77777777" w:rsidR="001B4C7B" w:rsidRDefault="001B4C7B" w:rsidP="00814B1C">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5192B2A" w14:textId="77777777" w:rsidR="001B4C7B" w:rsidRPr="008C3753" w:rsidRDefault="001B4C7B" w:rsidP="00814B1C">
            <w:pPr>
              <w:pStyle w:val="TAL"/>
              <w:rPr>
                <w:rFonts w:cs="Arial"/>
              </w:rPr>
            </w:pPr>
            <w:r>
              <w:rPr>
                <w:rFonts w:cs="v5.0.0"/>
              </w:rPr>
              <w:t>For BS operating in band n67, it applies for 703 MHz to 736 MHz.</w:t>
            </w:r>
          </w:p>
        </w:tc>
      </w:tr>
      <w:tr w:rsidR="001B4C7B" w:rsidRPr="008C3753" w14:paraId="3709EED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08D531" w14:textId="77777777" w:rsidR="001B4C7B" w:rsidRPr="008C3753" w:rsidRDefault="001B4C7B" w:rsidP="00814B1C">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9E7B183" w14:textId="77777777" w:rsidR="001B4C7B" w:rsidRPr="008C3753" w:rsidRDefault="001B4C7B" w:rsidP="00814B1C">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891BA0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9B0E7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6B63B" w14:textId="77777777" w:rsidR="001B4C7B" w:rsidRPr="008C3753" w:rsidRDefault="001B4C7B" w:rsidP="00814B1C">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1B4C7B" w:rsidRPr="008C3753" w14:paraId="64AF271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31BABA9" w14:textId="77777777" w:rsidR="001B4C7B" w:rsidRPr="008C3753" w:rsidRDefault="001B4C7B" w:rsidP="00814B1C">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7951CCE" w14:textId="77777777" w:rsidR="001B4C7B" w:rsidRPr="008C3753" w:rsidRDefault="001B4C7B" w:rsidP="00814B1C">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1E7EDD56" w14:textId="77777777" w:rsidR="001B4C7B" w:rsidRPr="008C3753" w:rsidRDefault="001B4C7B" w:rsidP="00814B1C">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3FDDF33" w14:textId="77777777" w:rsidR="001B4C7B" w:rsidRPr="008C3753" w:rsidRDefault="001B4C7B" w:rsidP="00814B1C">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D68486C" w14:textId="77777777" w:rsidR="001B4C7B" w:rsidRPr="008C3753" w:rsidRDefault="001B4C7B" w:rsidP="00814B1C">
            <w:pPr>
              <w:pStyle w:val="TAL"/>
              <w:rPr>
                <w:rFonts w:cs="Arial"/>
              </w:rPr>
            </w:pPr>
            <w:r w:rsidRPr="008C3753">
              <w:rPr>
                <w:rFonts w:cs="Arial"/>
              </w:rPr>
              <w:t>This requirement does not apply to BS operating in band n30.</w:t>
            </w:r>
          </w:p>
        </w:tc>
      </w:tr>
      <w:tr w:rsidR="001B4C7B" w:rsidRPr="008C3753" w14:paraId="782BD87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E7C28C7"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C351855" w14:textId="77777777" w:rsidR="001B4C7B" w:rsidRPr="008C3753" w:rsidRDefault="001B4C7B" w:rsidP="00814B1C">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BF35E01" w14:textId="77777777" w:rsidR="001B4C7B" w:rsidRPr="008C3753" w:rsidRDefault="001B4C7B" w:rsidP="00814B1C">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26A2035"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6274E8" w14:textId="77777777" w:rsidR="001B4C7B" w:rsidRPr="008C3753" w:rsidRDefault="001B4C7B" w:rsidP="00814B1C">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1B4C7B" w:rsidRPr="008C3753" w14:paraId="4A14DB4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51B8A65" w14:textId="77777777" w:rsidR="001B4C7B" w:rsidRPr="008C3753" w:rsidRDefault="001B4C7B" w:rsidP="00814B1C">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C991DA1" w14:textId="77777777" w:rsidR="001B4C7B" w:rsidRPr="008C3753" w:rsidRDefault="001B4C7B" w:rsidP="00814B1C">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29129AA2" w14:textId="77777777" w:rsidR="001B4C7B" w:rsidRPr="008C3753" w:rsidRDefault="001B4C7B" w:rsidP="00814B1C">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9C2F6F8"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78951D2" w14:textId="77777777" w:rsidR="001B4C7B" w:rsidRPr="008C3753" w:rsidRDefault="001B4C7B" w:rsidP="00814B1C">
            <w:pPr>
              <w:pStyle w:val="TAL"/>
              <w:rPr>
                <w:rFonts w:cs="Arial"/>
              </w:rPr>
            </w:pPr>
          </w:p>
        </w:tc>
      </w:tr>
      <w:tr w:rsidR="001B4C7B" w:rsidRPr="008C3753" w14:paraId="21C3BC8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D2DF609"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74481AD" w14:textId="77777777" w:rsidR="001B4C7B" w:rsidRPr="008C3753" w:rsidRDefault="001B4C7B" w:rsidP="00814B1C">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6A2F8B7C" w14:textId="77777777" w:rsidR="001B4C7B" w:rsidRPr="008C3753" w:rsidRDefault="001B4C7B" w:rsidP="00814B1C">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D06F262"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E8D6760" w14:textId="77777777" w:rsidR="001B4C7B" w:rsidRPr="008C3753" w:rsidRDefault="001B4C7B" w:rsidP="00814B1C">
            <w:pPr>
              <w:pStyle w:val="TAL"/>
              <w:rPr>
                <w:rFonts w:cs="Arial"/>
              </w:rPr>
            </w:pPr>
          </w:p>
        </w:tc>
      </w:tr>
      <w:tr w:rsidR="001B4C7B" w:rsidRPr="008C3753" w14:paraId="121B144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250533" w14:textId="77777777" w:rsidR="001B4C7B" w:rsidRPr="00C7750B" w:rsidRDefault="001B4C7B" w:rsidP="00814B1C">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0455429" w14:textId="77777777" w:rsidR="001B4C7B" w:rsidRPr="008C3753" w:rsidRDefault="001B4C7B" w:rsidP="00814B1C">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3EBA929E" w14:textId="77777777" w:rsidR="001B4C7B" w:rsidRPr="008C3753" w:rsidRDefault="001B4C7B" w:rsidP="00814B1C">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6979C8E" w14:textId="77777777" w:rsidR="001B4C7B" w:rsidRPr="008C3753" w:rsidRDefault="001B4C7B" w:rsidP="00814B1C">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15DAF4E" w14:textId="77777777" w:rsidR="001B4C7B" w:rsidRPr="008C3753" w:rsidRDefault="001B4C7B" w:rsidP="00814B1C">
            <w:pPr>
              <w:pStyle w:val="TAL"/>
              <w:rPr>
                <w:rFonts w:cs="Arial"/>
              </w:rPr>
            </w:pPr>
            <w:r w:rsidRPr="008C3753">
              <w:rPr>
                <w:rFonts w:cs="Arial"/>
                <w:lang w:eastAsia="en-GB"/>
              </w:rPr>
              <w:t>This requirement does not apply to BS operating in Band n50, n74, n75, n92 or n94.</w:t>
            </w:r>
          </w:p>
        </w:tc>
      </w:tr>
      <w:tr w:rsidR="001B4C7B" w:rsidRPr="008C3753" w14:paraId="3432690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E50869" w14:textId="77777777" w:rsidR="001B4C7B" w:rsidRPr="008C3753" w:rsidRDefault="001B4C7B" w:rsidP="00814B1C">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4807537" w14:textId="77777777" w:rsidR="001B4C7B" w:rsidRPr="008C3753" w:rsidRDefault="001B4C7B" w:rsidP="00814B1C">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7F1DAD59" w14:textId="77777777" w:rsidR="001B4C7B" w:rsidRPr="008C3753" w:rsidRDefault="001B4C7B" w:rsidP="00814B1C">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0901E9A" w14:textId="77777777" w:rsidR="001B4C7B" w:rsidRPr="008C3753" w:rsidRDefault="001B4C7B" w:rsidP="00814B1C">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F2C9BF" w14:textId="77777777" w:rsidR="001B4C7B" w:rsidRPr="008C3753" w:rsidRDefault="001B4C7B" w:rsidP="00814B1C">
            <w:pPr>
              <w:pStyle w:val="TAL"/>
              <w:rPr>
                <w:rFonts w:cs="Arial"/>
                <w:lang w:eastAsia="en-GB"/>
              </w:rPr>
            </w:pPr>
          </w:p>
        </w:tc>
      </w:tr>
      <w:tr w:rsidR="001B4C7B" w:rsidRPr="008C3753" w14:paraId="098D38A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F3CD58" w14:textId="77777777" w:rsidR="001B4C7B" w:rsidRPr="008C3753" w:rsidRDefault="001B4C7B" w:rsidP="00814B1C">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0196B5C" w14:textId="77777777" w:rsidR="001B4C7B" w:rsidRPr="008C3753" w:rsidRDefault="001B4C7B" w:rsidP="00814B1C">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A38595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C89CA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2D7FD0" w14:textId="77777777" w:rsidR="001B4C7B" w:rsidRPr="008C3753" w:rsidRDefault="001B4C7B" w:rsidP="00814B1C">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1B4C7B" w:rsidRPr="008C3753" w14:paraId="31898BD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C38D08" w14:textId="77777777" w:rsidR="001B4C7B" w:rsidRPr="00C7750B" w:rsidRDefault="001B4C7B" w:rsidP="00814B1C">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E061305" w14:textId="77777777" w:rsidR="001B4C7B" w:rsidRPr="008C3753" w:rsidRDefault="001B4C7B" w:rsidP="00814B1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A14799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8A4AD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B70E" w14:textId="77777777" w:rsidR="001B4C7B" w:rsidRPr="008C3753" w:rsidRDefault="001B4C7B" w:rsidP="00814B1C">
            <w:pPr>
              <w:pStyle w:val="TAL"/>
              <w:rPr>
                <w:rFonts w:cs="Arial"/>
              </w:rPr>
            </w:pPr>
          </w:p>
        </w:tc>
      </w:tr>
      <w:tr w:rsidR="001B4C7B" w:rsidRPr="008C3753" w14:paraId="7907D2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5DB2C" w14:textId="77777777" w:rsidR="001B4C7B" w:rsidRPr="00C7750B" w:rsidRDefault="001B4C7B" w:rsidP="00814B1C">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575DF55" w14:textId="77777777" w:rsidR="001B4C7B" w:rsidRPr="008C3753" w:rsidRDefault="001B4C7B" w:rsidP="00814B1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6058A2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1146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C90D15" w14:textId="77777777" w:rsidR="001B4C7B" w:rsidRPr="008C3753" w:rsidRDefault="001B4C7B" w:rsidP="00814B1C">
            <w:pPr>
              <w:pStyle w:val="TAL"/>
              <w:rPr>
                <w:rFonts w:cs="Arial"/>
              </w:rPr>
            </w:pPr>
            <w:r w:rsidRPr="008C3753">
              <w:rPr>
                <w:rFonts w:cs="Arial"/>
              </w:rPr>
              <w:t>This requirement does not apply to BS operating in Band n2 or n25.</w:t>
            </w:r>
          </w:p>
        </w:tc>
      </w:tr>
      <w:tr w:rsidR="001B4C7B" w:rsidRPr="008C3753" w14:paraId="0F9F2BC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10D92B" w14:textId="77777777" w:rsidR="001B4C7B" w:rsidRPr="00C7750B" w:rsidRDefault="001B4C7B" w:rsidP="00814B1C">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6807E2" w14:textId="77777777" w:rsidR="001B4C7B" w:rsidRPr="008C3753" w:rsidRDefault="001B4C7B" w:rsidP="00814B1C">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4B034AF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5F7B89"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130B23" w14:textId="77777777" w:rsidR="001B4C7B" w:rsidRPr="008C3753" w:rsidRDefault="001B4C7B" w:rsidP="00814B1C">
            <w:pPr>
              <w:pStyle w:val="TAL"/>
              <w:rPr>
                <w:rFonts w:cs="Arial"/>
              </w:rPr>
            </w:pPr>
          </w:p>
        </w:tc>
      </w:tr>
      <w:tr w:rsidR="001B4C7B" w:rsidRPr="008C3753" w14:paraId="2A2B3EB0"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F9156" w14:textId="77777777" w:rsidR="001B4C7B" w:rsidRPr="008C3753" w:rsidRDefault="001B4C7B" w:rsidP="00814B1C">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578FD9" w14:textId="77777777" w:rsidR="001B4C7B" w:rsidRPr="008C3753" w:rsidRDefault="001B4C7B" w:rsidP="00814B1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B36381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3D14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4F9C48" w14:textId="77777777" w:rsidR="001B4C7B" w:rsidRPr="008C3753" w:rsidRDefault="001B4C7B" w:rsidP="00814B1C">
            <w:pPr>
              <w:pStyle w:val="TAL"/>
              <w:rPr>
                <w:rFonts w:cs="Arial"/>
              </w:rPr>
            </w:pPr>
            <w:r w:rsidRPr="008C3753">
              <w:rPr>
                <w:rFonts w:cs="Arial"/>
              </w:rPr>
              <w:t xml:space="preserve">This requirement does not apply to BS operating in Band n38. </w:t>
            </w:r>
          </w:p>
        </w:tc>
      </w:tr>
      <w:tr w:rsidR="001B4C7B" w:rsidRPr="008C3753" w14:paraId="2ECEA478"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10B92F" w14:textId="77777777" w:rsidR="001B4C7B" w:rsidRPr="008C3753" w:rsidRDefault="001B4C7B" w:rsidP="00814B1C">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49D1259" w14:textId="77777777" w:rsidR="001B4C7B" w:rsidRPr="008C3753" w:rsidRDefault="001B4C7B" w:rsidP="00814B1C">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68D5A4B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1DE0A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3FE8B2" w14:textId="77777777" w:rsidR="001B4C7B" w:rsidRPr="008C3753" w:rsidRDefault="001B4C7B" w:rsidP="00814B1C">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1B4C7B" w:rsidRPr="008C3753" w14:paraId="1AFB730B"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886517" w14:textId="77777777" w:rsidR="001B4C7B" w:rsidRPr="008C3753" w:rsidRDefault="001B4C7B" w:rsidP="00814B1C">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39AEEE2" w14:textId="77777777" w:rsidR="001B4C7B" w:rsidRPr="008C3753" w:rsidRDefault="001B4C7B" w:rsidP="00814B1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9CB318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338420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966DA" w14:textId="77777777" w:rsidR="001B4C7B" w:rsidRPr="008C3753" w:rsidRDefault="001B4C7B" w:rsidP="00814B1C">
            <w:pPr>
              <w:pStyle w:val="TAL"/>
              <w:rPr>
                <w:rFonts w:cs="Arial"/>
              </w:rPr>
            </w:pPr>
            <w:r w:rsidRPr="008C3753">
              <w:rPr>
                <w:rFonts w:cs="Arial"/>
              </w:rPr>
              <w:t>This requirement does not apply to BS operating in Bands n30 or n40.</w:t>
            </w:r>
          </w:p>
        </w:tc>
      </w:tr>
      <w:tr w:rsidR="001B4C7B" w:rsidRPr="008C3753" w14:paraId="728DB9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79292A" w14:textId="77777777" w:rsidR="001B4C7B" w:rsidRPr="008C3753" w:rsidRDefault="001B4C7B" w:rsidP="00814B1C">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22D1304" w14:textId="77777777" w:rsidR="001B4C7B" w:rsidRPr="008C3753" w:rsidRDefault="001B4C7B" w:rsidP="00814B1C">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063F435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08287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63E39" w14:textId="77777777" w:rsidR="001B4C7B" w:rsidRPr="008C3753" w:rsidRDefault="001B4C7B" w:rsidP="00814B1C">
            <w:pPr>
              <w:pStyle w:val="TAL"/>
              <w:rPr>
                <w:rFonts w:cs="Arial"/>
              </w:rPr>
            </w:pPr>
            <w:r w:rsidRPr="008C3753">
              <w:rPr>
                <w:rFonts w:cs="Arial"/>
              </w:rPr>
              <w:t>This is not applicable to BS operating in Band n</w:t>
            </w:r>
            <w:r w:rsidRPr="008C3753">
              <w:rPr>
                <w:rFonts w:cs="Arial"/>
                <w:lang w:eastAsia="zh-CN"/>
              </w:rPr>
              <w:t>41 or n53.</w:t>
            </w:r>
          </w:p>
        </w:tc>
      </w:tr>
      <w:tr w:rsidR="001B4C7B" w:rsidRPr="008C3753" w14:paraId="4F09613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FFC404" w14:textId="77777777" w:rsidR="001B4C7B" w:rsidRPr="008C3753" w:rsidRDefault="001B4C7B" w:rsidP="00814B1C">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C0FA725" w14:textId="77777777" w:rsidR="001B4C7B" w:rsidRPr="008C3753" w:rsidRDefault="001B4C7B" w:rsidP="00814B1C">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4F8BFA2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0971F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77A9" w14:textId="77777777" w:rsidR="001B4C7B" w:rsidRPr="008C3753" w:rsidRDefault="001B4C7B" w:rsidP="00814B1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1B4C7B" w:rsidRPr="008C3753" w14:paraId="4DFC679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E263A0" w14:textId="77777777" w:rsidR="001B4C7B" w:rsidRPr="008C3753" w:rsidRDefault="001B4C7B" w:rsidP="00814B1C">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914CE43" w14:textId="77777777" w:rsidR="001B4C7B" w:rsidRPr="008C3753" w:rsidRDefault="001B4C7B" w:rsidP="00814B1C">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E39B1B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6376F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8F358" w14:textId="77777777" w:rsidR="001B4C7B" w:rsidRPr="008C3753" w:rsidRDefault="001B4C7B" w:rsidP="00814B1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1B4C7B" w:rsidRPr="008C3753" w14:paraId="2BB48E5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1EBFA1" w14:textId="77777777" w:rsidR="001B4C7B" w:rsidRPr="008C3753" w:rsidRDefault="001B4C7B" w:rsidP="00814B1C">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1AA7109" w14:textId="77777777" w:rsidR="001B4C7B" w:rsidRPr="008C3753" w:rsidRDefault="001B4C7B" w:rsidP="00814B1C">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22BF2F2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81A11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D1391" w14:textId="77777777" w:rsidR="001B4C7B" w:rsidRPr="008C3753" w:rsidRDefault="001B4C7B" w:rsidP="00814B1C">
            <w:pPr>
              <w:pStyle w:val="TAL"/>
              <w:rPr>
                <w:rFonts w:cs="Arial"/>
              </w:rPr>
            </w:pPr>
            <w:r w:rsidRPr="008C3753">
              <w:rPr>
                <w:rFonts w:cs="Arial"/>
              </w:rPr>
              <w:t>This is not applicable to BS operating in Band n28.</w:t>
            </w:r>
          </w:p>
        </w:tc>
      </w:tr>
      <w:tr w:rsidR="001B4C7B" w:rsidRPr="008C3753" w14:paraId="1DC07EB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C4C82A" w14:textId="77777777" w:rsidR="001B4C7B" w:rsidRPr="008C3753" w:rsidRDefault="001B4C7B" w:rsidP="00814B1C">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03FCE12" w14:textId="77777777" w:rsidR="001B4C7B" w:rsidRPr="008C3753" w:rsidRDefault="001B4C7B" w:rsidP="00814B1C">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6AD16812" w14:textId="77777777" w:rsidR="001B4C7B" w:rsidRPr="008C3753" w:rsidRDefault="001B4C7B" w:rsidP="00814B1C">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E926B14" w14:textId="77777777" w:rsidR="001B4C7B" w:rsidRPr="008C3753" w:rsidRDefault="001B4C7B" w:rsidP="00814B1C">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22D7E0" w14:textId="77777777" w:rsidR="001B4C7B" w:rsidRPr="008C3753" w:rsidRDefault="001B4C7B" w:rsidP="00814B1C">
            <w:pPr>
              <w:pStyle w:val="TAL"/>
              <w:rPr>
                <w:rFonts w:cs="Arial"/>
              </w:rPr>
            </w:pPr>
          </w:p>
        </w:tc>
      </w:tr>
      <w:tr w:rsidR="001B4C7B" w:rsidRPr="008C3753" w14:paraId="5673C42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A4A95" w14:textId="77777777" w:rsidR="001B4C7B" w:rsidRPr="008C3753" w:rsidRDefault="001B4C7B" w:rsidP="00814B1C">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79C2BFD" w14:textId="77777777" w:rsidR="001B4C7B" w:rsidRPr="008C3753" w:rsidRDefault="001B4C7B" w:rsidP="00814B1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D507E79" w14:textId="77777777" w:rsidR="001B4C7B" w:rsidRPr="008C3753" w:rsidRDefault="001B4C7B" w:rsidP="00814B1C">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10C1A5" w14:textId="77777777" w:rsidR="001B4C7B" w:rsidRPr="008C3753" w:rsidRDefault="001B4C7B" w:rsidP="00814B1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1C10B" w14:textId="77777777" w:rsidR="001B4C7B" w:rsidRPr="00A018CD" w:rsidRDefault="001B4C7B" w:rsidP="00814B1C">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6CB77E43" w14:textId="77777777" w:rsidR="001B4C7B" w:rsidRPr="008C3753" w:rsidRDefault="001B4C7B" w:rsidP="00814B1C">
            <w:pPr>
              <w:pStyle w:val="TAL"/>
              <w:rPr>
                <w:rFonts w:cs="Arial"/>
              </w:rPr>
            </w:pPr>
          </w:p>
        </w:tc>
      </w:tr>
      <w:tr w:rsidR="001B4C7B" w:rsidRPr="008C3753" w14:paraId="7D7D6C0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39EBA8" w14:textId="77777777" w:rsidR="001B4C7B" w:rsidRPr="008C3753" w:rsidRDefault="001B4C7B" w:rsidP="00814B1C">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31268CA" w14:textId="77777777" w:rsidR="001B4C7B" w:rsidRPr="008C3753" w:rsidRDefault="001B4C7B" w:rsidP="00814B1C">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44B08A4" w14:textId="77777777" w:rsidR="001B4C7B" w:rsidRPr="008C3753" w:rsidRDefault="001B4C7B" w:rsidP="00814B1C">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D974DC6" w14:textId="77777777" w:rsidR="001B4C7B" w:rsidRPr="008C3753" w:rsidRDefault="001B4C7B" w:rsidP="00814B1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F88BC" w14:textId="77777777" w:rsidR="001B4C7B" w:rsidRPr="008C3753" w:rsidRDefault="001B4C7B" w:rsidP="00814B1C">
            <w:pPr>
              <w:pStyle w:val="TAL"/>
              <w:rPr>
                <w:rFonts w:cs="Arial"/>
              </w:rPr>
            </w:pPr>
          </w:p>
        </w:tc>
      </w:tr>
      <w:tr w:rsidR="001B4C7B" w:rsidRPr="008C3753" w14:paraId="09BAE41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A68A02" w14:textId="77777777" w:rsidR="001B4C7B" w:rsidRPr="008C3753" w:rsidRDefault="001B4C7B" w:rsidP="00814B1C">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3094891" w14:textId="77777777" w:rsidR="001B4C7B" w:rsidRPr="008C3753" w:rsidRDefault="001B4C7B" w:rsidP="00814B1C">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5631B459" w14:textId="77777777" w:rsidR="001B4C7B" w:rsidRPr="008C3753" w:rsidRDefault="001B4C7B" w:rsidP="00814B1C">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BE093B9" w14:textId="77777777" w:rsidR="001B4C7B" w:rsidRPr="008C3753" w:rsidRDefault="001B4C7B" w:rsidP="00814B1C">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18FEE70" w14:textId="77777777" w:rsidR="001B4C7B" w:rsidRPr="008C3753" w:rsidRDefault="001B4C7B" w:rsidP="00814B1C">
            <w:pPr>
              <w:pStyle w:val="TAL"/>
              <w:rPr>
                <w:rFonts w:cs="Arial"/>
              </w:rPr>
            </w:pPr>
            <w:r w:rsidRPr="008C3753">
              <w:rPr>
                <w:rFonts w:cs="Arial"/>
                <w:lang w:eastAsia="ko-KR"/>
              </w:rPr>
              <w:t>This requirement does not apply to BS operating in Band n48, n77 and n78.</w:t>
            </w:r>
          </w:p>
        </w:tc>
      </w:tr>
      <w:tr w:rsidR="001B4C7B" w:rsidRPr="008C3753" w14:paraId="26F574D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CC9F3E" w14:textId="77777777" w:rsidR="001B4C7B" w:rsidRPr="008C3753" w:rsidRDefault="001B4C7B" w:rsidP="00814B1C">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205F9E9" w14:textId="77777777" w:rsidR="001B4C7B" w:rsidRPr="008C3753" w:rsidRDefault="001B4C7B" w:rsidP="00814B1C">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A511C7D" w14:textId="77777777" w:rsidR="001B4C7B" w:rsidRPr="008C3753" w:rsidRDefault="001B4C7B" w:rsidP="00814B1C">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BEADC5" w14:textId="77777777" w:rsidR="001B4C7B" w:rsidRPr="008C3753" w:rsidRDefault="001B4C7B" w:rsidP="00814B1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D3E8D"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n76, n91, n92, n93 or n94.</w:t>
            </w:r>
          </w:p>
        </w:tc>
      </w:tr>
      <w:tr w:rsidR="001B4C7B" w:rsidRPr="008C3753" w14:paraId="61C349A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908991" w14:textId="77777777" w:rsidR="001B4C7B" w:rsidRPr="008C3753" w:rsidRDefault="001B4C7B" w:rsidP="00814B1C">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FA4643" w14:textId="77777777" w:rsidR="001B4C7B" w:rsidRPr="008C3753" w:rsidRDefault="001B4C7B" w:rsidP="00814B1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C662FDC"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46FB9E"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2F971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n76, n91, n92, n93 or n94.</w:t>
            </w:r>
          </w:p>
        </w:tc>
      </w:tr>
      <w:tr w:rsidR="001B4C7B" w:rsidRPr="008C3753" w14:paraId="1E1DF37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EC9941" w14:textId="77777777" w:rsidR="001B4C7B" w:rsidRPr="008C3753" w:rsidRDefault="001B4C7B" w:rsidP="00814B1C">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EC01E70" w14:textId="77777777" w:rsidR="001B4C7B" w:rsidRPr="008C3753" w:rsidRDefault="001B4C7B" w:rsidP="00814B1C">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B5CA800" w14:textId="77777777" w:rsidR="001B4C7B" w:rsidRPr="008C3753" w:rsidRDefault="001B4C7B" w:rsidP="00814B1C">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A5BE65" w14:textId="77777777" w:rsidR="001B4C7B" w:rsidRPr="008C3753" w:rsidRDefault="001B4C7B" w:rsidP="00814B1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623F2" w14:textId="77777777" w:rsidR="001B4C7B" w:rsidRPr="008C3753" w:rsidRDefault="001B4C7B" w:rsidP="00814B1C">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1B4C7B" w:rsidRPr="008C3753" w14:paraId="1580A15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E124CD5" w14:textId="77777777" w:rsidR="001B4C7B" w:rsidRPr="008C3753" w:rsidRDefault="001B4C7B" w:rsidP="00814B1C">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F1A8C74" w14:textId="77777777" w:rsidR="001B4C7B" w:rsidRPr="008C3753" w:rsidRDefault="001B4C7B" w:rsidP="00814B1C">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588B086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CDE4C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CDA6B1" w14:textId="77777777" w:rsidR="001B4C7B" w:rsidRPr="008C3753" w:rsidRDefault="001B4C7B" w:rsidP="00814B1C">
            <w:pPr>
              <w:pStyle w:val="TAL"/>
              <w:rPr>
                <w:rFonts w:cs="Arial"/>
              </w:rPr>
            </w:pPr>
            <w:r w:rsidRPr="008C3753">
              <w:rPr>
                <w:rFonts w:cs="Arial"/>
              </w:rPr>
              <w:t xml:space="preserve">This requirement does not apply to BS operating in Band n1 or n65 </w:t>
            </w:r>
          </w:p>
        </w:tc>
      </w:tr>
      <w:tr w:rsidR="001B4C7B" w:rsidRPr="008C3753" w14:paraId="7A473ED4"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02B9E2DE"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0411FD6" w14:textId="77777777" w:rsidR="001B4C7B" w:rsidRPr="008C3753" w:rsidRDefault="001B4C7B" w:rsidP="00814B1C">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D6F2FA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8330F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FB63A0" w14:textId="77777777" w:rsidR="001B4C7B" w:rsidRPr="008C3753" w:rsidRDefault="001B4C7B" w:rsidP="00814B1C">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0329EBC9" w14:textId="77777777" w:rsidR="001B4C7B" w:rsidRPr="008C3753" w:rsidRDefault="001B4C7B" w:rsidP="00814B1C">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1B4C7B" w:rsidRPr="008C3753" w14:paraId="4A769A93"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A424FCB" w14:textId="77777777" w:rsidR="001B4C7B" w:rsidRPr="008C3753" w:rsidRDefault="001B4C7B" w:rsidP="00814B1C">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CFBE434" w14:textId="77777777" w:rsidR="001B4C7B" w:rsidRPr="008C3753" w:rsidRDefault="001B4C7B" w:rsidP="00814B1C">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66E875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94AF68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0CF1F" w14:textId="77777777" w:rsidR="001B4C7B" w:rsidRPr="008C3753" w:rsidRDefault="001B4C7B" w:rsidP="00814B1C">
            <w:pPr>
              <w:pStyle w:val="TAL"/>
              <w:rPr>
                <w:rFonts w:cs="Arial"/>
                <w:lang w:eastAsia="ja-JP"/>
              </w:rPr>
            </w:pPr>
            <w:r w:rsidRPr="008C3753">
              <w:rPr>
                <w:rFonts w:cs="Arial"/>
              </w:rPr>
              <w:t>This requirement does not apply to BS operating in band n66.</w:t>
            </w:r>
          </w:p>
        </w:tc>
      </w:tr>
      <w:tr w:rsidR="001B4C7B" w:rsidRPr="008C3753" w14:paraId="2A30BC28"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314C9B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F8BB39F" w14:textId="77777777" w:rsidR="001B4C7B" w:rsidRPr="008C3753" w:rsidRDefault="001B4C7B" w:rsidP="00814B1C">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7D76A670"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DC020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47DE87"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3E37AAF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AF1F94" w14:textId="77777777" w:rsidR="001B4C7B" w:rsidRPr="008C3753" w:rsidRDefault="001B4C7B" w:rsidP="00814B1C">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B5B2A77" w14:textId="77777777" w:rsidR="001B4C7B" w:rsidRPr="008C3753" w:rsidRDefault="001B4C7B" w:rsidP="00814B1C">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1378C57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3C1C7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D61A3" w14:textId="77777777" w:rsidR="001B4C7B" w:rsidRPr="008C3753" w:rsidRDefault="001B4C7B" w:rsidP="00814B1C">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1B4C7B" w:rsidRPr="008C3753" w14:paraId="3C4CC3B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8A5BBC9" w14:textId="77777777" w:rsidR="001B4C7B" w:rsidRPr="008C3753" w:rsidRDefault="001B4C7B" w:rsidP="00814B1C">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921FEDD" w14:textId="77777777" w:rsidR="001B4C7B" w:rsidRPr="008C3753" w:rsidRDefault="001B4C7B" w:rsidP="00814B1C">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83B2D0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3BC0C9"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FA514" w14:textId="77777777" w:rsidR="001B4C7B" w:rsidRPr="008C3753" w:rsidRDefault="001B4C7B" w:rsidP="00814B1C">
            <w:pPr>
              <w:pStyle w:val="TAL"/>
              <w:rPr>
                <w:rFonts w:cs="Arial"/>
              </w:rPr>
            </w:pPr>
            <w:r w:rsidRPr="008C3753">
              <w:rPr>
                <w:rFonts w:cs="Arial"/>
              </w:rPr>
              <w:t>This requirement does not apply to BS operating in band n28.</w:t>
            </w:r>
          </w:p>
        </w:tc>
      </w:tr>
      <w:tr w:rsidR="001B4C7B" w:rsidRPr="008C3753" w14:paraId="19ABE7C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7FDEA79"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319025F" w14:textId="77777777" w:rsidR="001B4C7B" w:rsidRPr="008C3753" w:rsidRDefault="001B4C7B" w:rsidP="00814B1C">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17CA4E4"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CEA96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4ACF4" w14:textId="77777777" w:rsidR="001B4C7B" w:rsidRPr="008C3753" w:rsidRDefault="001B4C7B" w:rsidP="00814B1C">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1B4C7B" w:rsidRPr="008C3753" w14:paraId="4DC0DD4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E6AC27" w14:textId="77777777" w:rsidR="001B4C7B" w:rsidRPr="008C3753" w:rsidRDefault="001B4C7B" w:rsidP="00814B1C">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675A98" w14:textId="77777777" w:rsidR="001B4C7B" w:rsidRPr="008C3753" w:rsidRDefault="001B4C7B" w:rsidP="00814B1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60B279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FB032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3EE10" w14:textId="77777777" w:rsidR="001B4C7B" w:rsidRPr="008C3753" w:rsidRDefault="001B4C7B" w:rsidP="00814B1C">
            <w:pPr>
              <w:pStyle w:val="TAL"/>
              <w:rPr>
                <w:rFonts w:cs="Arial"/>
              </w:rPr>
            </w:pPr>
            <w:r w:rsidRPr="008C3753">
              <w:rPr>
                <w:rFonts w:cs="Arial"/>
              </w:rPr>
              <w:t>This requirement does not apply to BS operating in Band n38.</w:t>
            </w:r>
          </w:p>
        </w:tc>
      </w:tr>
      <w:tr w:rsidR="001B4C7B" w:rsidRPr="008C3753" w14:paraId="277927A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AF634EC" w14:textId="77777777" w:rsidR="001B4C7B" w:rsidRPr="008C3753" w:rsidRDefault="001B4C7B" w:rsidP="00814B1C">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2594828" w14:textId="77777777" w:rsidR="001B4C7B" w:rsidRPr="008C3753" w:rsidRDefault="001B4C7B" w:rsidP="00814B1C">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4631FB4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196F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89D9E6" w14:textId="77777777" w:rsidR="001B4C7B" w:rsidRPr="008C3753" w:rsidRDefault="001B4C7B" w:rsidP="00814B1C">
            <w:pPr>
              <w:pStyle w:val="TAL"/>
              <w:rPr>
                <w:rFonts w:cs="Arial"/>
              </w:rPr>
            </w:pPr>
            <w:r w:rsidRPr="008C3753">
              <w:rPr>
                <w:rFonts w:cs="Arial"/>
              </w:rPr>
              <w:t>This requirement does not apply to BS operating in band n2, n25 or n70</w:t>
            </w:r>
          </w:p>
        </w:tc>
      </w:tr>
      <w:tr w:rsidR="001B4C7B" w:rsidRPr="008C3753" w14:paraId="174C3B25"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DF3A02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6544B51" w14:textId="77777777" w:rsidR="001B4C7B" w:rsidRPr="008C3753" w:rsidRDefault="001B4C7B" w:rsidP="00814B1C">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5ADA372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083572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3F1B3" w14:textId="77777777" w:rsidR="001B4C7B" w:rsidRPr="008C3753" w:rsidRDefault="001B4C7B" w:rsidP="00814B1C">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1B4C7B" w:rsidRPr="008C3753" w14:paraId="4B1DCE3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285B495" w14:textId="77777777" w:rsidR="001B4C7B" w:rsidRPr="008C3753" w:rsidRDefault="001B4C7B" w:rsidP="00814B1C">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E6DB689" w14:textId="77777777" w:rsidR="001B4C7B" w:rsidRPr="008C3753" w:rsidRDefault="001B4C7B" w:rsidP="00814B1C">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20069A8" w14:textId="77777777" w:rsidR="001B4C7B" w:rsidRPr="008C3753" w:rsidRDefault="001B4C7B" w:rsidP="00814B1C">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E21B3D" w14:textId="77777777" w:rsidR="001B4C7B" w:rsidRPr="008C3753" w:rsidRDefault="001B4C7B" w:rsidP="00814B1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BB864" w14:textId="77777777" w:rsidR="001B4C7B" w:rsidRPr="008C3753" w:rsidRDefault="001B4C7B" w:rsidP="00814B1C">
            <w:pPr>
              <w:pStyle w:val="TAL"/>
              <w:rPr>
                <w:rFonts w:cs="Arial"/>
              </w:rPr>
            </w:pPr>
            <w:r w:rsidRPr="008C3753">
              <w:rPr>
                <w:rFonts w:cs="Arial"/>
                <w:lang w:eastAsia="ko-KR"/>
              </w:rPr>
              <w:t>This requirement does not apply to BS operating in band n71</w:t>
            </w:r>
          </w:p>
        </w:tc>
      </w:tr>
      <w:tr w:rsidR="001B4C7B" w:rsidRPr="008C3753" w14:paraId="26443C8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17DC1F1"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08614D6" w14:textId="77777777" w:rsidR="001B4C7B" w:rsidRPr="008C3753" w:rsidRDefault="001B4C7B" w:rsidP="00814B1C">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12DA513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C6ADEBB"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FA2C6"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1B4C7B" w:rsidRPr="008C3753" w14:paraId="3B90A9E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2D3D706" w14:textId="77777777" w:rsidR="001B4C7B" w:rsidRPr="008C3753" w:rsidRDefault="001B4C7B" w:rsidP="00814B1C">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ECC6F0" w14:textId="77777777" w:rsidR="001B4C7B" w:rsidRPr="008C3753" w:rsidRDefault="001B4C7B" w:rsidP="00814B1C">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1D98C326" w14:textId="77777777" w:rsidR="001B4C7B" w:rsidRPr="008C3753" w:rsidRDefault="001B4C7B" w:rsidP="00814B1C">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835A1B" w14:textId="77777777" w:rsidR="001B4C7B" w:rsidRPr="008C3753" w:rsidRDefault="001B4C7B" w:rsidP="00814B1C">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24745C" w14:textId="77777777" w:rsidR="001B4C7B" w:rsidRPr="008C3753" w:rsidRDefault="001B4C7B" w:rsidP="00814B1C">
            <w:pPr>
              <w:pStyle w:val="TAL"/>
              <w:rPr>
                <w:rFonts w:cs="Arial"/>
                <w:lang w:eastAsia="ko-KR"/>
              </w:rPr>
            </w:pPr>
          </w:p>
        </w:tc>
      </w:tr>
      <w:tr w:rsidR="001B4C7B" w:rsidRPr="008C3753" w14:paraId="10E8911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7D259B5"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BC85258" w14:textId="77777777" w:rsidR="001B4C7B" w:rsidRPr="008C3753" w:rsidRDefault="001B4C7B" w:rsidP="00814B1C">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6F0BA86C" w14:textId="77777777" w:rsidR="001B4C7B" w:rsidRPr="008C3753" w:rsidRDefault="001B4C7B" w:rsidP="00814B1C">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D4928C1" w14:textId="77777777" w:rsidR="001B4C7B" w:rsidRPr="008C3753" w:rsidRDefault="001B4C7B" w:rsidP="00814B1C">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D2EC8" w14:textId="77777777" w:rsidR="001B4C7B" w:rsidRPr="008C3753" w:rsidRDefault="001B4C7B" w:rsidP="00814B1C">
            <w:pPr>
              <w:pStyle w:val="TAL"/>
              <w:rPr>
                <w:rFonts w:cs="Arial"/>
                <w:lang w:eastAsia="ko-KR"/>
              </w:rPr>
            </w:pPr>
          </w:p>
        </w:tc>
      </w:tr>
      <w:tr w:rsidR="001B4C7B" w:rsidRPr="008C3753" w14:paraId="29BCDE6A"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513D2F0" w14:textId="77777777" w:rsidR="001B4C7B" w:rsidRPr="008C3753" w:rsidRDefault="001B4C7B" w:rsidP="00814B1C">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4900D04" w14:textId="77777777" w:rsidR="001B4C7B" w:rsidRPr="008C3753" w:rsidRDefault="001B4C7B" w:rsidP="00814B1C">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45502566" w14:textId="77777777" w:rsidR="001B4C7B" w:rsidRPr="008C3753" w:rsidRDefault="001B4C7B" w:rsidP="00814B1C">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796D1" w14:textId="77777777" w:rsidR="001B4C7B" w:rsidRPr="008C3753" w:rsidRDefault="001B4C7B" w:rsidP="00814B1C">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21A4D2"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1B4C7B" w:rsidRPr="008C3753" w14:paraId="100C01A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DAD3EFB"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A55FF0D" w14:textId="77777777" w:rsidR="001B4C7B" w:rsidRPr="008C3753" w:rsidRDefault="001B4C7B" w:rsidP="00814B1C">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0263D5D" w14:textId="77777777" w:rsidR="001B4C7B" w:rsidRPr="008C3753" w:rsidRDefault="001B4C7B" w:rsidP="00814B1C">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0CCFA1" w14:textId="77777777" w:rsidR="001B4C7B" w:rsidRPr="008C3753" w:rsidRDefault="001B4C7B" w:rsidP="00814B1C">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4865231" w14:textId="77777777" w:rsidR="001B4C7B" w:rsidRPr="008C3753" w:rsidRDefault="001B4C7B" w:rsidP="00814B1C">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1B4C7B" w:rsidRPr="008C3753" w14:paraId="5C23E79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789E8" w14:textId="77777777" w:rsidR="001B4C7B" w:rsidRPr="008C3753" w:rsidRDefault="001B4C7B" w:rsidP="00814B1C">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1624BE5" w14:textId="77777777" w:rsidR="001B4C7B" w:rsidRPr="008C3753" w:rsidRDefault="001B4C7B" w:rsidP="00814B1C">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3065607" w14:textId="77777777" w:rsidR="001B4C7B" w:rsidRPr="008C3753" w:rsidRDefault="001B4C7B" w:rsidP="00814B1C">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1F091C" w14:textId="77777777" w:rsidR="001B4C7B" w:rsidRPr="008C3753" w:rsidRDefault="001B4C7B" w:rsidP="00814B1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AD4459" w14:textId="77777777" w:rsidR="001B4C7B" w:rsidRPr="008C3753" w:rsidRDefault="001B4C7B" w:rsidP="00814B1C">
            <w:pPr>
              <w:pStyle w:val="TAL"/>
              <w:rPr>
                <w:rFonts w:cs="v5.0.0"/>
                <w:lang w:eastAsia="ko-KR"/>
              </w:rPr>
            </w:pPr>
            <w:r w:rsidRPr="008C3753">
              <w:rPr>
                <w:rFonts w:cs="Arial"/>
                <w:lang w:eastAsia="ko-KR"/>
              </w:rPr>
              <w:t>This requirement does not apply to BS operating in Band n50, n51, n74, n75, n76, n91, n92, n93 or n94.</w:t>
            </w:r>
          </w:p>
        </w:tc>
      </w:tr>
      <w:tr w:rsidR="001B4C7B" w:rsidRPr="008C3753" w14:paraId="0D4E97A7"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7977B5" w14:textId="77777777" w:rsidR="001B4C7B" w:rsidRPr="008C3753" w:rsidRDefault="001B4C7B" w:rsidP="00814B1C">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F23665" w14:textId="77777777" w:rsidR="001B4C7B" w:rsidRPr="008C3753" w:rsidRDefault="001B4C7B" w:rsidP="00814B1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1D79C9"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D5FD9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E876F"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n76, n91, n92, n93 or n94.</w:t>
            </w:r>
          </w:p>
        </w:tc>
      </w:tr>
      <w:tr w:rsidR="001B4C7B" w:rsidRPr="008C3753" w14:paraId="3CF77D5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1C8B7B" w14:textId="77777777" w:rsidR="001B4C7B" w:rsidRPr="008C3753" w:rsidRDefault="001B4C7B" w:rsidP="00814B1C">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11FAECC" w14:textId="77777777" w:rsidR="001B4C7B" w:rsidRPr="008C3753" w:rsidRDefault="001B4C7B" w:rsidP="00814B1C">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7819C08"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24BA32B"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BF6E4F"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n48, n77 or n78</w:t>
            </w:r>
          </w:p>
        </w:tc>
      </w:tr>
      <w:tr w:rsidR="001B4C7B" w:rsidRPr="008C3753" w14:paraId="69BBE6F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8FD4EE" w14:textId="77777777" w:rsidR="001B4C7B" w:rsidRPr="008C3753" w:rsidRDefault="001B4C7B" w:rsidP="00814B1C">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1E8B15D" w14:textId="77777777" w:rsidR="001B4C7B" w:rsidRPr="008C3753" w:rsidRDefault="001B4C7B" w:rsidP="00814B1C">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26E8FCDA"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38F649"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4D261C"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n48, n77 or n78</w:t>
            </w:r>
          </w:p>
        </w:tc>
      </w:tr>
      <w:tr w:rsidR="001B4C7B" w:rsidRPr="008C3753" w14:paraId="74E29D42"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98C063" w14:textId="77777777" w:rsidR="001B4C7B" w:rsidRPr="008C3753" w:rsidRDefault="001B4C7B" w:rsidP="00814B1C">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197F50" w14:textId="77777777" w:rsidR="001B4C7B" w:rsidRPr="008C3753" w:rsidRDefault="001B4C7B" w:rsidP="00814B1C">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383608BD"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FA0AF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84349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n79</w:t>
            </w:r>
          </w:p>
        </w:tc>
      </w:tr>
      <w:tr w:rsidR="001B4C7B" w:rsidRPr="008C3753" w14:paraId="08A87FF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B7D85A" w14:textId="77777777" w:rsidR="001B4C7B" w:rsidRPr="008C3753" w:rsidRDefault="001B4C7B" w:rsidP="00814B1C">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BF3B36A" w14:textId="77777777" w:rsidR="001B4C7B" w:rsidRPr="008C3753" w:rsidRDefault="001B4C7B" w:rsidP="00814B1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F369E42"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621F06"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4CE2E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1B4C7B" w:rsidRPr="008C3753" w14:paraId="526B2FC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4229B5" w14:textId="77777777" w:rsidR="001B4C7B" w:rsidRPr="008C3753" w:rsidRDefault="001B4C7B" w:rsidP="00814B1C">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46CBB6" w14:textId="77777777" w:rsidR="001B4C7B" w:rsidRPr="008C3753" w:rsidRDefault="001B4C7B" w:rsidP="00814B1C">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301DF7C"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E74DC6"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9F617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39FF91D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15CB4C" w14:textId="77777777" w:rsidR="001B4C7B" w:rsidRPr="008C3753" w:rsidRDefault="001B4C7B" w:rsidP="00814B1C">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0251E2A" w14:textId="77777777" w:rsidR="001B4C7B" w:rsidRPr="008C3753" w:rsidRDefault="001B4C7B" w:rsidP="00814B1C">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B031F55"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D5ACD7"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5466FB"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126B72C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8A92BD" w14:textId="77777777" w:rsidR="001B4C7B" w:rsidRPr="008C3753" w:rsidRDefault="001B4C7B" w:rsidP="00814B1C">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2C27E4" w14:textId="77777777" w:rsidR="001B4C7B" w:rsidRPr="008C3753" w:rsidRDefault="001B4C7B" w:rsidP="00814B1C">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38031764"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9A52EB1"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FD3491" w14:textId="77777777" w:rsidR="001B4C7B" w:rsidRDefault="001B4C7B" w:rsidP="00814B1C">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CD6403F" w14:textId="77777777" w:rsidR="001B4C7B" w:rsidRPr="008C3753" w:rsidRDefault="001B4C7B" w:rsidP="00814B1C">
            <w:pPr>
              <w:pStyle w:val="TAL"/>
              <w:rPr>
                <w:rFonts w:cs="Arial"/>
                <w:lang w:eastAsia="ko-KR"/>
              </w:rPr>
            </w:pPr>
            <w:r>
              <w:rPr>
                <w:rFonts w:cs="Arial"/>
                <w:lang w:eastAsia="ko-KR"/>
              </w:rPr>
              <w:t>For BS operating in Band n67, it applies for 703 MHz to 736 MHz.</w:t>
            </w:r>
          </w:p>
        </w:tc>
      </w:tr>
      <w:tr w:rsidR="001B4C7B" w:rsidRPr="008C3753" w14:paraId="51409D0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E0821" w14:textId="77777777" w:rsidR="001B4C7B" w:rsidRPr="008C3753" w:rsidRDefault="001B4C7B" w:rsidP="00814B1C">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E2AAA0C" w14:textId="77777777" w:rsidR="001B4C7B" w:rsidRPr="008C3753" w:rsidRDefault="001B4C7B" w:rsidP="00814B1C">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5CA7E9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67B7A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FE70F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1B4C7B" w:rsidRPr="008C3753" w14:paraId="7F6D578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6D41112" w14:textId="77777777" w:rsidR="001B4C7B" w:rsidRPr="008C3753" w:rsidRDefault="001B4C7B" w:rsidP="00814B1C">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09FB3FD" w14:textId="77777777" w:rsidR="001B4C7B" w:rsidRPr="008C3753" w:rsidRDefault="001B4C7B" w:rsidP="00814B1C">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9C8993A"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AAEEE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9C1F67"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1B4C7B" w:rsidRPr="008C3753" w14:paraId="7B7EA92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C2ECB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0FF33D1" w14:textId="77777777" w:rsidR="001B4C7B" w:rsidRPr="008C3753" w:rsidRDefault="001B4C7B" w:rsidP="00814B1C">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0973B9E3"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7AEEEB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09A81E"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0683707A" w14:textId="77777777" w:rsidR="001B4C7B" w:rsidRPr="008C3753" w:rsidRDefault="001B4C7B" w:rsidP="00814B1C">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2A91011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CE74F" w14:textId="77777777" w:rsidR="001B4C7B" w:rsidRPr="008C3753" w:rsidRDefault="001B4C7B" w:rsidP="00814B1C">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B291F2" w14:textId="77777777" w:rsidR="001B4C7B" w:rsidRPr="008C3753" w:rsidRDefault="001B4C7B" w:rsidP="00814B1C">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B95DF5B"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A69C3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C3FB6A"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1B4C7B" w:rsidRPr="008C3753" w14:paraId="0E7DD48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32181" w14:textId="77777777" w:rsidR="001B4C7B" w:rsidRPr="008C3753" w:rsidRDefault="001B4C7B" w:rsidP="00814B1C">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F88FF0B" w14:textId="77777777" w:rsidR="001B4C7B" w:rsidRPr="008C3753" w:rsidRDefault="001B4C7B" w:rsidP="00814B1C">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5AD3724"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293A85"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B6BD0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1B4C7B" w:rsidRPr="008C3753" w14:paraId="6C70A799"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C4E76D1" w14:textId="77777777" w:rsidR="001B4C7B" w:rsidRPr="008C3753" w:rsidRDefault="001B4C7B" w:rsidP="00814B1C">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930DF82" w14:textId="77777777" w:rsidR="001B4C7B" w:rsidRPr="008C3753" w:rsidRDefault="001B4C7B" w:rsidP="00814B1C">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2FB3ED1"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A5A16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EDA1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or n76.</w:t>
            </w:r>
          </w:p>
        </w:tc>
      </w:tr>
      <w:tr w:rsidR="001B4C7B" w:rsidRPr="008C3753" w14:paraId="7686EF8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8DA883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2A8E56C" w14:textId="77777777" w:rsidR="001B4C7B" w:rsidRPr="008C3753" w:rsidRDefault="001B4C7B" w:rsidP="00814B1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4763D99"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25D680"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29DA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49013109"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19EE78E" w14:textId="77777777" w:rsidR="001B4C7B" w:rsidRPr="008C3753" w:rsidRDefault="001B4C7B" w:rsidP="00814B1C">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25F559" w14:textId="77777777" w:rsidR="001B4C7B" w:rsidRPr="008C3753" w:rsidRDefault="001B4C7B" w:rsidP="00814B1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3422B1B"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7C6122"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A7234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or n76.</w:t>
            </w:r>
          </w:p>
        </w:tc>
      </w:tr>
      <w:tr w:rsidR="001B4C7B" w:rsidRPr="008C3753" w14:paraId="23FAC4A7"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DC302BB"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4D4C9F51" w14:textId="77777777" w:rsidR="001B4C7B" w:rsidRPr="008C3753" w:rsidRDefault="001B4C7B" w:rsidP="00814B1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F88C909"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95133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101B7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736D0980"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6571062" w14:textId="77777777" w:rsidR="001B4C7B" w:rsidRPr="008C3753" w:rsidRDefault="001B4C7B" w:rsidP="00814B1C">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1C7803" w14:textId="77777777" w:rsidR="001B4C7B" w:rsidRPr="008C3753" w:rsidRDefault="001B4C7B" w:rsidP="00814B1C">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034E0F6"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A6F6F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5E158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or n76.</w:t>
            </w:r>
          </w:p>
        </w:tc>
      </w:tr>
      <w:tr w:rsidR="001B4C7B" w:rsidRPr="008C3753" w14:paraId="7759C66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12607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10AD374" w14:textId="77777777" w:rsidR="001B4C7B" w:rsidRPr="008C3753" w:rsidRDefault="001B4C7B" w:rsidP="00814B1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75EBB0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3A6DC9"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929B3A"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42E2269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A1E32F1" w14:textId="77777777" w:rsidR="001B4C7B" w:rsidRPr="008C3753" w:rsidRDefault="001B4C7B" w:rsidP="00814B1C">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3951E66" w14:textId="77777777" w:rsidR="001B4C7B" w:rsidRPr="008C3753" w:rsidRDefault="001B4C7B" w:rsidP="00814B1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ABBD02D"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2E0CC3"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AC7A7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or n76.</w:t>
            </w:r>
          </w:p>
        </w:tc>
      </w:tr>
      <w:tr w:rsidR="001B4C7B" w:rsidRPr="008C3753" w14:paraId="046CBAB4"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8EEDA5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E3A84D4" w14:textId="77777777" w:rsidR="001B4C7B" w:rsidRPr="008C3753" w:rsidRDefault="001B4C7B" w:rsidP="00814B1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606C1C3"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C441C5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00594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2505F9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4345AF" w14:textId="77777777" w:rsidR="001B4C7B" w:rsidRPr="008C3753" w:rsidRDefault="001B4C7B" w:rsidP="00814B1C">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1D5308D" w14:textId="77777777" w:rsidR="001B4C7B" w:rsidRPr="008C3753" w:rsidRDefault="001B4C7B" w:rsidP="00814B1C">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AB4733B" w14:textId="77777777" w:rsidR="001B4C7B" w:rsidRPr="008C3753" w:rsidRDefault="001B4C7B" w:rsidP="00814B1C">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B56864" w14:textId="77777777" w:rsidR="001B4C7B" w:rsidRPr="008C3753" w:rsidRDefault="001B4C7B" w:rsidP="00814B1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28285" w14:textId="77777777" w:rsidR="001B4C7B" w:rsidRPr="008C3753" w:rsidRDefault="001B4C7B" w:rsidP="00814B1C">
            <w:pPr>
              <w:pStyle w:val="TAL"/>
              <w:rPr>
                <w:rFonts w:cs="Arial"/>
                <w:lang w:eastAsia="ko-KR"/>
              </w:rPr>
            </w:pPr>
          </w:p>
        </w:tc>
      </w:tr>
      <w:tr w:rsidR="001B4C7B" w:rsidRPr="008C3753" w14:paraId="055A7B8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2ED9FA" w14:textId="77777777" w:rsidR="001B4C7B" w:rsidRPr="006739FE" w:rsidRDefault="001B4C7B" w:rsidP="00814B1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D6D4F9F" w14:textId="77777777" w:rsidR="001B4C7B" w:rsidRPr="006739FE" w:rsidRDefault="001B4C7B" w:rsidP="00814B1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5944DB8" w14:textId="77777777" w:rsidR="001B4C7B" w:rsidRPr="006739FE" w:rsidRDefault="001B4C7B" w:rsidP="00814B1C">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5766635" w14:textId="77777777" w:rsidR="001B4C7B" w:rsidRPr="006739FE" w:rsidRDefault="001B4C7B" w:rsidP="00814B1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BDB58" w14:textId="77777777" w:rsidR="001B4C7B" w:rsidRPr="008C3753" w:rsidRDefault="001B4C7B" w:rsidP="00814B1C">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or </w:t>
            </w:r>
            <w:r>
              <w:rPr>
                <w:rFonts w:cs="Arial"/>
                <w:lang w:eastAsia="ko-KR"/>
              </w:rPr>
              <w:t>n102.</w:t>
            </w:r>
          </w:p>
        </w:tc>
      </w:tr>
      <w:tr w:rsidR="001B4C7B" w:rsidRPr="008C3753" w14:paraId="2F46487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41216F" w14:textId="77777777" w:rsidR="001B4C7B" w:rsidRPr="006739FE" w:rsidRDefault="001B4C7B" w:rsidP="00814B1C">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CAC9F28" w14:textId="77777777" w:rsidR="001B4C7B" w:rsidRPr="006739FE" w:rsidRDefault="001B4C7B" w:rsidP="00814B1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5627083" w14:textId="77777777" w:rsidR="001B4C7B" w:rsidRPr="006739FE"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832729" w14:textId="77777777" w:rsidR="001B4C7B" w:rsidRPr="006739FE"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21402" w14:textId="77777777" w:rsidR="001B4C7B" w:rsidRPr="008C3753" w:rsidRDefault="001B4C7B" w:rsidP="00814B1C">
            <w:pPr>
              <w:pStyle w:val="TAL"/>
              <w:rPr>
                <w:rFonts w:cs="Arial"/>
                <w:lang w:eastAsia="ko-KR"/>
              </w:rPr>
            </w:pPr>
          </w:p>
        </w:tc>
      </w:tr>
      <w:tr w:rsidR="001B4C7B" w:rsidRPr="008C3753" w14:paraId="27BCBA3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572931" w14:textId="77777777" w:rsidR="001B4C7B" w:rsidRPr="008C3753" w:rsidRDefault="001B4C7B" w:rsidP="00814B1C">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8D41178" w14:textId="77777777" w:rsidR="001B4C7B" w:rsidRPr="008C3753" w:rsidRDefault="001B4C7B" w:rsidP="00814B1C">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AAF0C2D" w14:textId="77777777" w:rsidR="001B4C7B" w:rsidRPr="008C3753"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72DD2E"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C2ECF" w14:textId="77777777" w:rsidR="001B4C7B" w:rsidRPr="008C3753" w:rsidRDefault="001B4C7B" w:rsidP="00814B1C">
            <w:pPr>
              <w:pStyle w:val="TAL"/>
              <w:rPr>
                <w:rFonts w:cs="Arial"/>
                <w:lang w:eastAsia="ko-KR"/>
              </w:rPr>
            </w:pPr>
          </w:p>
        </w:tc>
      </w:tr>
      <w:tr w:rsidR="001B4C7B" w:rsidRPr="008C3753" w14:paraId="24BC02D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0322A" w14:textId="77777777" w:rsidR="001B4C7B" w:rsidRPr="006739FE" w:rsidRDefault="001B4C7B" w:rsidP="00814B1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FD11D7E" w14:textId="77777777" w:rsidR="001B4C7B" w:rsidRPr="006739FE" w:rsidRDefault="001B4C7B" w:rsidP="00814B1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65595F" w14:textId="77777777" w:rsidR="001B4C7B" w:rsidRPr="006739FE" w:rsidRDefault="001B4C7B" w:rsidP="00814B1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2248E2" w14:textId="77777777" w:rsidR="001B4C7B" w:rsidRPr="006739FE" w:rsidRDefault="001B4C7B" w:rsidP="00814B1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2E8DB" w14:textId="77777777" w:rsidR="001B4C7B" w:rsidRPr="008C3753" w:rsidRDefault="001B4C7B" w:rsidP="00814B1C">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F5621" w:rsidRPr="008C3753" w14:paraId="174F5F76" w14:textId="77777777" w:rsidTr="00387F11">
        <w:trPr>
          <w:cantSplit/>
          <w:tblHeader/>
          <w:jc w:val="center"/>
          <w:ins w:id="179" w:author="Angelow, Iwajlo (Nokia - US/Naperville)" w:date="2022-04-13T16:33:00Z"/>
        </w:trPr>
        <w:tc>
          <w:tcPr>
            <w:tcW w:w="1302" w:type="dxa"/>
            <w:vMerge w:val="restart"/>
            <w:tcBorders>
              <w:top w:val="single" w:sz="2" w:space="0" w:color="auto"/>
              <w:left w:val="single" w:sz="2" w:space="0" w:color="auto"/>
              <w:right w:val="single" w:sz="2" w:space="0" w:color="auto"/>
            </w:tcBorders>
          </w:tcPr>
          <w:p w14:paraId="529968EF" w14:textId="0D0AB802" w:rsidR="000F5621" w:rsidRDefault="000F5621" w:rsidP="000F5621">
            <w:pPr>
              <w:pStyle w:val="TAC"/>
              <w:rPr>
                <w:ins w:id="180" w:author="Angelow, Iwajlo (Nokia - US/Naperville)" w:date="2022-04-13T16:33:00Z"/>
                <w:rFonts w:cs="Arial"/>
                <w:lang w:eastAsia="ko-KR"/>
              </w:rPr>
            </w:pPr>
            <w:ins w:id="181" w:author="Angelow, Iwajlo (Nokia - US/Naperville)" w:date="2022-04-13T16:33:00Z">
              <w:r>
                <w:rPr>
                  <w:rFonts w:cs="Arial"/>
                  <w:lang w:eastAsia="ko-KR"/>
                </w:rPr>
                <w:t>NR Band n100</w:t>
              </w:r>
            </w:ins>
          </w:p>
        </w:tc>
        <w:tc>
          <w:tcPr>
            <w:tcW w:w="1701" w:type="dxa"/>
            <w:tcBorders>
              <w:top w:val="single" w:sz="2" w:space="0" w:color="auto"/>
              <w:left w:val="single" w:sz="2" w:space="0" w:color="auto"/>
              <w:bottom w:val="single" w:sz="2" w:space="0" w:color="auto"/>
              <w:right w:val="single" w:sz="2" w:space="0" w:color="auto"/>
            </w:tcBorders>
          </w:tcPr>
          <w:p w14:paraId="625B8D7C" w14:textId="201662AD" w:rsidR="000F5621" w:rsidRDefault="000F5621" w:rsidP="000F5621">
            <w:pPr>
              <w:pStyle w:val="TAC"/>
              <w:rPr>
                <w:ins w:id="182" w:author="Angelow, Iwajlo (Nokia - US/Naperville)" w:date="2022-04-13T16:33:00Z"/>
                <w:rFonts w:cs="Arial"/>
              </w:rPr>
            </w:pPr>
            <w:ins w:id="183" w:author="Angelow, Iwajlo (Nokia - US/Naperville)" w:date="2022-04-13T16:33: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6D4FC721" w14:textId="15D439A7" w:rsidR="000F5621" w:rsidRDefault="000F5621" w:rsidP="000F5621">
            <w:pPr>
              <w:pStyle w:val="TAC"/>
              <w:rPr>
                <w:ins w:id="184" w:author="Angelow, Iwajlo (Nokia - US/Naperville)" w:date="2022-04-13T16:33:00Z"/>
                <w:rFonts w:cs="Arial"/>
              </w:rPr>
            </w:pPr>
            <w:ins w:id="185" w:author="Angelow, Iwajlo (Nokia - US/Naperville)" w:date="2022-04-13T16:33: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8972B36" w14:textId="09B474FE" w:rsidR="000F5621" w:rsidRDefault="000F5621" w:rsidP="000F5621">
            <w:pPr>
              <w:pStyle w:val="TAC"/>
              <w:rPr>
                <w:ins w:id="186" w:author="Angelow, Iwajlo (Nokia - US/Naperville)" w:date="2022-04-13T16:33:00Z"/>
                <w:rFonts w:cs="Arial"/>
              </w:rPr>
            </w:pPr>
            <w:ins w:id="187" w:author="Angelow, Iwajlo (Nokia - US/Naperville)" w:date="2022-04-13T16:33: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617196" w14:textId="6AF8E606" w:rsidR="000F5621" w:rsidRPr="006739FE" w:rsidRDefault="000F5621" w:rsidP="000F5621">
            <w:pPr>
              <w:pStyle w:val="TAL"/>
              <w:rPr>
                <w:ins w:id="188" w:author="Angelow, Iwajlo (Nokia - US/Naperville)" w:date="2022-04-13T16:33:00Z"/>
                <w:rFonts w:cs="Arial"/>
                <w:lang w:eastAsia="ko-KR"/>
              </w:rPr>
            </w:pPr>
            <w:ins w:id="189" w:author="Angelow, Iwajlo (Nokia - US/Naperville)" w:date="2022-04-13T16:33:00Z">
              <w:r w:rsidRPr="009C4728">
                <w:rPr>
                  <w:rFonts w:cs="Arial"/>
                </w:rPr>
                <w:t xml:space="preserve">This requirement does not apply to E-UTRA BS operating in Band </w:t>
              </w:r>
              <w:r>
                <w:rPr>
                  <w:rFonts w:cs="Arial"/>
                </w:rPr>
                <w:t>n8 or n100</w:t>
              </w:r>
              <w:r w:rsidRPr="009C4728">
                <w:rPr>
                  <w:rFonts w:cs="Arial"/>
                </w:rPr>
                <w:t>.</w:t>
              </w:r>
            </w:ins>
          </w:p>
        </w:tc>
      </w:tr>
      <w:tr w:rsidR="000F5621" w:rsidRPr="008C3753" w14:paraId="458EB2B4" w14:textId="77777777" w:rsidTr="00387F11">
        <w:trPr>
          <w:cantSplit/>
          <w:tblHeader/>
          <w:jc w:val="center"/>
          <w:ins w:id="190" w:author="Angelow, Iwajlo (Nokia - US/Naperville)" w:date="2022-04-13T16:33:00Z"/>
        </w:trPr>
        <w:tc>
          <w:tcPr>
            <w:tcW w:w="1302" w:type="dxa"/>
            <w:vMerge/>
            <w:tcBorders>
              <w:left w:val="single" w:sz="2" w:space="0" w:color="auto"/>
              <w:bottom w:val="single" w:sz="2" w:space="0" w:color="auto"/>
              <w:right w:val="single" w:sz="2" w:space="0" w:color="auto"/>
            </w:tcBorders>
          </w:tcPr>
          <w:p w14:paraId="39CAD5B0" w14:textId="77777777" w:rsidR="000F5621" w:rsidRDefault="000F5621" w:rsidP="000F5621">
            <w:pPr>
              <w:pStyle w:val="TAC"/>
              <w:rPr>
                <w:ins w:id="191" w:author="Angelow, Iwajlo (Nokia - US/Naperville)" w:date="2022-04-13T16:3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574814D" w14:textId="699D6565" w:rsidR="000F5621" w:rsidRDefault="000F5621" w:rsidP="000F5621">
            <w:pPr>
              <w:pStyle w:val="TAC"/>
              <w:rPr>
                <w:ins w:id="192" w:author="Angelow, Iwajlo (Nokia - US/Naperville)" w:date="2022-04-13T16:33:00Z"/>
                <w:rFonts w:cs="Arial"/>
              </w:rPr>
            </w:pPr>
            <w:ins w:id="193" w:author="Angelow, Iwajlo (Nokia - US/Naperville)" w:date="2022-04-13T16:33: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19141EF" w14:textId="5647BF36" w:rsidR="000F5621" w:rsidRDefault="000F5621" w:rsidP="000F5621">
            <w:pPr>
              <w:pStyle w:val="TAC"/>
              <w:rPr>
                <w:ins w:id="194" w:author="Angelow, Iwajlo (Nokia - US/Naperville)" w:date="2022-04-13T16:33:00Z"/>
                <w:rFonts w:cs="Arial"/>
              </w:rPr>
            </w:pPr>
            <w:ins w:id="195" w:author="Angelow, Iwajlo (Nokia - US/Naperville)" w:date="2022-04-13T16:33: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C9B5B4B" w14:textId="197F6D8F" w:rsidR="000F5621" w:rsidRDefault="000F5621" w:rsidP="000F5621">
            <w:pPr>
              <w:pStyle w:val="TAC"/>
              <w:rPr>
                <w:ins w:id="196" w:author="Angelow, Iwajlo (Nokia - US/Naperville)" w:date="2022-04-13T16:33:00Z"/>
                <w:rFonts w:cs="Arial"/>
              </w:rPr>
            </w:pPr>
            <w:ins w:id="197" w:author="Angelow, Iwajlo (Nokia - US/Naperville)" w:date="2022-04-13T16:33: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F0A348B" w14:textId="489AD2DA" w:rsidR="000F5621" w:rsidRPr="006739FE" w:rsidRDefault="000F5621" w:rsidP="000F5621">
            <w:pPr>
              <w:pStyle w:val="TAL"/>
              <w:rPr>
                <w:ins w:id="198" w:author="Angelow, Iwajlo (Nokia - US/Naperville)" w:date="2022-04-13T16:33:00Z"/>
                <w:rFonts w:cs="Arial"/>
                <w:lang w:eastAsia="ko-KR"/>
              </w:rPr>
            </w:pPr>
            <w:ins w:id="199" w:author="Angelow, Iwajlo (Nokia - US/Naperville)" w:date="2022-04-13T16:33: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6.6.5.5.1.2.</w:t>
              </w:r>
            </w:ins>
          </w:p>
        </w:tc>
      </w:tr>
      <w:tr w:rsidR="000F5621" w:rsidRPr="008C3753" w14:paraId="3EA42CE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C58716" w14:textId="77777777" w:rsidR="000F5621" w:rsidRDefault="000F5621" w:rsidP="000F5621">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3DC2B70" w14:textId="77777777" w:rsidR="000F5621" w:rsidRDefault="000F5621" w:rsidP="000F5621">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07B365C" w14:textId="77777777" w:rsidR="000F5621" w:rsidRDefault="000F5621" w:rsidP="000F5621">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E15CFC" w14:textId="77777777" w:rsidR="000F5621" w:rsidRDefault="000F5621" w:rsidP="000F5621">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9093C" w14:textId="77777777" w:rsidR="000F5621" w:rsidRPr="006739FE" w:rsidRDefault="000F5621" w:rsidP="000F5621">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0F5621" w:rsidRPr="008C3753" w14:paraId="3A6425A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5B2ED3" w14:textId="77777777" w:rsidR="000F5621" w:rsidRDefault="000F5621" w:rsidP="000F5621">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4202221" w14:textId="77777777" w:rsidR="000F5621" w:rsidRDefault="000F5621" w:rsidP="000F5621">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CA1EC9" w14:textId="77777777" w:rsidR="000F5621" w:rsidRDefault="000F5621" w:rsidP="000F5621">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80BD3D9" w14:textId="77777777" w:rsidR="000F5621" w:rsidRDefault="000F5621" w:rsidP="000F5621">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8CAE29B" w14:textId="77777777" w:rsidR="000F5621" w:rsidRPr="006739FE" w:rsidRDefault="000F5621" w:rsidP="000F5621">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or n102.</w:t>
            </w:r>
          </w:p>
        </w:tc>
      </w:tr>
      <w:tr w:rsidR="000F5621" w:rsidRPr="008C3753" w14:paraId="32AF988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F066817" w14:textId="77777777" w:rsidR="000F5621" w:rsidRDefault="000F5621" w:rsidP="000F5621">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3D41911" w14:textId="77777777" w:rsidR="000F5621" w:rsidRDefault="000F5621" w:rsidP="000F5621">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1AD26B6F" w14:textId="77777777" w:rsidR="000F5621" w:rsidRDefault="000F5621" w:rsidP="000F5621">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15703507" w14:textId="77777777" w:rsidR="000F5621" w:rsidRDefault="000F5621" w:rsidP="000F5621">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CAF0DC3" w14:textId="77777777" w:rsidR="000F5621" w:rsidRDefault="000F5621" w:rsidP="000F5621">
            <w:pPr>
              <w:pStyle w:val="TAL"/>
              <w:rPr>
                <w:rFonts w:cs="Arial"/>
                <w:lang w:eastAsia="ko-KR"/>
              </w:rPr>
            </w:pPr>
          </w:p>
        </w:tc>
      </w:tr>
      <w:tr w:rsidR="000F5621" w:rsidRPr="008C3753" w14:paraId="0D84A2B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57A5C37" w14:textId="77777777" w:rsidR="000F5621" w:rsidRDefault="000F5621" w:rsidP="000F562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306B2C" w14:textId="77777777" w:rsidR="000F5621" w:rsidRDefault="000F5621" w:rsidP="000F5621">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68C2B82" w14:textId="77777777" w:rsidR="000F5621" w:rsidRDefault="000F5621" w:rsidP="000F5621">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2A6E00BB" w14:textId="77777777" w:rsidR="000F5621" w:rsidRDefault="000F5621" w:rsidP="000F5621">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91ECBFE" w14:textId="77777777" w:rsidR="000F5621" w:rsidRDefault="000F5621" w:rsidP="000F5621">
            <w:pPr>
              <w:pStyle w:val="TAL"/>
              <w:rPr>
                <w:rFonts w:cs="Arial"/>
                <w:lang w:eastAsia="ko-KR"/>
              </w:rPr>
            </w:pPr>
          </w:p>
        </w:tc>
      </w:tr>
    </w:tbl>
    <w:p w14:paraId="34643A33" w14:textId="77777777" w:rsidR="001B4C7B" w:rsidRPr="008C3753" w:rsidRDefault="001B4C7B" w:rsidP="001B4C7B"/>
    <w:p w14:paraId="041994F1" w14:textId="77777777" w:rsidR="001B4C7B" w:rsidRPr="008C3753" w:rsidRDefault="001B4C7B" w:rsidP="001B4C7B">
      <w:pPr>
        <w:pStyle w:val="NO"/>
      </w:pPr>
      <w:bookmarkStart w:id="200"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64738FEE" w14:textId="77777777" w:rsidR="001B4C7B" w:rsidRPr="008C3753" w:rsidRDefault="001B4C7B" w:rsidP="001B4C7B">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658802" w14:textId="77777777" w:rsidR="001B4C7B" w:rsidRPr="008C3753" w:rsidRDefault="001B4C7B" w:rsidP="001B4C7B">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21F99CF" w14:textId="77777777" w:rsidR="001B4C7B" w:rsidRPr="008C3753" w:rsidRDefault="001B4C7B" w:rsidP="001B4C7B">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15C4EF2" w14:textId="77777777" w:rsidR="001B4C7B" w:rsidRPr="004D2877" w:rsidRDefault="001B4C7B" w:rsidP="001B4C7B">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201" w:name="_Hlk506220100"/>
      <w:r w:rsidRPr="004D2877">
        <w:t xml:space="preserve"> or E-UTRA Band 85 UL or NR Band n85 UL operating band</w:t>
      </w:r>
      <w:bookmarkEnd w:id="201"/>
      <w:r w:rsidRPr="004D2877">
        <w:t>.</w:t>
      </w:r>
    </w:p>
    <w:p w14:paraId="2D4D9553" w14:textId="77777777" w:rsidR="001B4C7B" w:rsidRPr="008C3753" w:rsidRDefault="001B4C7B" w:rsidP="001B4C7B">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w:t>
      </w:r>
      <w:r w:rsidRPr="008C3753">
        <w:rPr>
          <w:rFonts w:cs="v5.0.0"/>
          <w:lang w:eastAsia="zh-CN"/>
        </w:rPr>
        <w:t xml:space="preserve">is </w:t>
      </w:r>
      <w:r w:rsidRPr="008C3753">
        <w:rPr>
          <w:rFonts w:cs="v5.0.0"/>
        </w:rPr>
        <w:t>defined in clause 6.6.1.</w:t>
      </w:r>
    </w:p>
    <w:p w14:paraId="14664ADA" w14:textId="77777777" w:rsidR="001B4C7B" w:rsidRPr="008C3753" w:rsidRDefault="001B4C7B" w:rsidP="001B4C7B">
      <w:r w:rsidRPr="008C3753">
        <w:t xml:space="preserve">The </w:t>
      </w:r>
      <w:r w:rsidRPr="008C3753">
        <w:rPr>
          <w:i/>
        </w:rPr>
        <w:t>basic limits</w:t>
      </w:r>
      <w:r w:rsidRPr="008C3753">
        <w:t xml:space="preserve"> for this requirement is:</w:t>
      </w:r>
    </w:p>
    <w:p w14:paraId="33523B6D" w14:textId="77777777" w:rsidR="001B4C7B" w:rsidRPr="008C3753" w:rsidRDefault="001B4C7B" w:rsidP="001B4C7B">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B4C7B" w:rsidRPr="008C3753" w14:paraId="0B3842AF" w14:textId="77777777" w:rsidTr="00814B1C">
        <w:trPr>
          <w:cantSplit/>
          <w:jc w:val="center"/>
        </w:trPr>
        <w:tc>
          <w:tcPr>
            <w:tcW w:w="2538" w:type="dxa"/>
          </w:tcPr>
          <w:p w14:paraId="74BEA135" w14:textId="77777777" w:rsidR="001B4C7B" w:rsidRPr="008C3753" w:rsidRDefault="001B4C7B" w:rsidP="00814B1C">
            <w:pPr>
              <w:pStyle w:val="TAH"/>
              <w:rPr>
                <w:rFonts w:cs="Arial"/>
              </w:rPr>
            </w:pPr>
            <w:r w:rsidRPr="008C3753">
              <w:rPr>
                <w:rFonts w:cs="Arial"/>
              </w:rPr>
              <w:t>Frequency range</w:t>
            </w:r>
          </w:p>
        </w:tc>
        <w:tc>
          <w:tcPr>
            <w:tcW w:w="1276" w:type="dxa"/>
          </w:tcPr>
          <w:p w14:paraId="503B5B93" w14:textId="77777777" w:rsidR="001B4C7B" w:rsidRPr="008C3753" w:rsidRDefault="001B4C7B" w:rsidP="00814B1C">
            <w:pPr>
              <w:pStyle w:val="TAH"/>
              <w:rPr>
                <w:rFonts w:cs="Arial"/>
              </w:rPr>
            </w:pPr>
            <w:r w:rsidRPr="008C3753">
              <w:rPr>
                <w:rFonts w:cs="v5.0.0"/>
              </w:rPr>
              <w:t>Basic limit</w:t>
            </w:r>
          </w:p>
        </w:tc>
        <w:tc>
          <w:tcPr>
            <w:tcW w:w="1418" w:type="dxa"/>
          </w:tcPr>
          <w:p w14:paraId="1034F0D8" w14:textId="77777777" w:rsidR="001B4C7B" w:rsidRPr="008C3753" w:rsidRDefault="001B4C7B" w:rsidP="00814B1C">
            <w:pPr>
              <w:pStyle w:val="TAH"/>
              <w:rPr>
                <w:rFonts w:cs="Arial"/>
              </w:rPr>
            </w:pPr>
            <w:r w:rsidRPr="008C3753">
              <w:rPr>
                <w:rFonts w:cs="Arial"/>
              </w:rPr>
              <w:t>Measurement bandwidth</w:t>
            </w:r>
          </w:p>
        </w:tc>
        <w:tc>
          <w:tcPr>
            <w:tcW w:w="3617" w:type="dxa"/>
          </w:tcPr>
          <w:p w14:paraId="5A084B29" w14:textId="77777777" w:rsidR="001B4C7B" w:rsidRPr="008C3753" w:rsidRDefault="001B4C7B" w:rsidP="00814B1C">
            <w:pPr>
              <w:pStyle w:val="TAH"/>
              <w:rPr>
                <w:rFonts w:cs="Arial"/>
              </w:rPr>
            </w:pPr>
            <w:r w:rsidRPr="008C3753">
              <w:rPr>
                <w:rFonts w:cs="Arial"/>
              </w:rPr>
              <w:t>Note</w:t>
            </w:r>
          </w:p>
        </w:tc>
      </w:tr>
      <w:tr w:rsidR="001B4C7B" w:rsidRPr="008C3753" w14:paraId="69E86BE0" w14:textId="77777777" w:rsidTr="00814B1C">
        <w:trPr>
          <w:cantSplit/>
          <w:trHeight w:val="163"/>
          <w:jc w:val="center"/>
        </w:trPr>
        <w:tc>
          <w:tcPr>
            <w:tcW w:w="2538" w:type="dxa"/>
            <w:tcBorders>
              <w:top w:val="single" w:sz="4" w:space="0" w:color="auto"/>
            </w:tcBorders>
          </w:tcPr>
          <w:p w14:paraId="0862DE70" w14:textId="77777777" w:rsidR="001B4C7B" w:rsidRPr="008C3753" w:rsidRDefault="001B4C7B" w:rsidP="00814B1C">
            <w:pPr>
              <w:pStyle w:val="TAC"/>
              <w:rPr>
                <w:rFonts w:cs="Arial"/>
              </w:rPr>
            </w:pPr>
            <w:r w:rsidRPr="008C3753">
              <w:rPr>
                <w:rFonts w:cs="Arial"/>
              </w:rPr>
              <w:t>1884.5 – 1915.7 MHz</w:t>
            </w:r>
          </w:p>
        </w:tc>
        <w:tc>
          <w:tcPr>
            <w:tcW w:w="1276" w:type="dxa"/>
            <w:tcBorders>
              <w:top w:val="single" w:sz="4" w:space="0" w:color="auto"/>
            </w:tcBorders>
          </w:tcPr>
          <w:p w14:paraId="53FC1E44" w14:textId="77777777" w:rsidR="001B4C7B" w:rsidRPr="008C3753" w:rsidRDefault="001B4C7B" w:rsidP="00814B1C">
            <w:pPr>
              <w:pStyle w:val="TAC"/>
              <w:rPr>
                <w:rFonts w:cs="Arial"/>
              </w:rPr>
            </w:pPr>
            <w:r w:rsidRPr="008C3753">
              <w:rPr>
                <w:rFonts w:cs="Arial"/>
              </w:rPr>
              <w:t>-41 dBm</w:t>
            </w:r>
          </w:p>
        </w:tc>
        <w:tc>
          <w:tcPr>
            <w:tcW w:w="1418" w:type="dxa"/>
            <w:tcBorders>
              <w:top w:val="single" w:sz="4" w:space="0" w:color="auto"/>
            </w:tcBorders>
          </w:tcPr>
          <w:p w14:paraId="0A21FDA9" w14:textId="77777777" w:rsidR="001B4C7B" w:rsidRPr="008C3753" w:rsidRDefault="001B4C7B" w:rsidP="00814B1C">
            <w:pPr>
              <w:pStyle w:val="TAC"/>
              <w:rPr>
                <w:rFonts w:cs="Arial"/>
              </w:rPr>
            </w:pPr>
            <w:r w:rsidRPr="008C3753">
              <w:rPr>
                <w:rFonts w:cs="Arial"/>
              </w:rPr>
              <w:t>300 kHz</w:t>
            </w:r>
          </w:p>
        </w:tc>
        <w:tc>
          <w:tcPr>
            <w:tcW w:w="3617" w:type="dxa"/>
            <w:tcBorders>
              <w:top w:val="single" w:sz="4" w:space="0" w:color="auto"/>
            </w:tcBorders>
          </w:tcPr>
          <w:p w14:paraId="550CDF89" w14:textId="77777777" w:rsidR="001B4C7B" w:rsidRPr="008C3753" w:rsidRDefault="001B4C7B" w:rsidP="00814B1C">
            <w:pPr>
              <w:pStyle w:val="TAC"/>
              <w:rPr>
                <w:rFonts w:cs="Arial"/>
              </w:rPr>
            </w:pPr>
            <w:r w:rsidRPr="008C3753">
              <w:rPr>
                <w:rFonts w:cs="Arial"/>
              </w:rPr>
              <w:t xml:space="preserve">Applicable when co-existence with PHS system operating in 1884.5 - 1915.7 MHz </w:t>
            </w:r>
          </w:p>
        </w:tc>
      </w:tr>
    </w:tbl>
    <w:p w14:paraId="147F59CD" w14:textId="77777777" w:rsidR="001B4C7B" w:rsidRPr="008C3753" w:rsidRDefault="001B4C7B" w:rsidP="001B4C7B"/>
    <w:p w14:paraId="74A4D6C0" w14:textId="77777777" w:rsidR="001B4C7B" w:rsidRPr="008C3753" w:rsidRDefault="001B4C7B" w:rsidP="001B4C7B">
      <w:pPr>
        <w:pStyle w:val="TH"/>
      </w:pPr>
      <w:r w:rsidRPr="008C3753">
        <w:lastRenderedPageBreak/>
        <w:t>Table 6.6.5.5.1.3-3: Void</w:t>
      </w:r>
    </w:p>
    <w:p w14:paraId="72CF7650" w14:textId="77777777" w:rsidR="001B4C7B" w:rsidRPr="008C3753" w:rsidRDefault="001B4C7B" w:rsidP="001B4C7B">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1BFAD0ED" w14:textId="77777777" w:rsidR="001B4C7B" w:rsidRPr="008C3753" w:rsidRDefault="001B4C7B" w:rsidP="001B4C7B">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B4C7B" w:rsidRPr="008C3753" w14:paraId="4171F2F5" w14:textId="77777777" w:rsidTr="00814B1C">
        <w:trPr>
          <w:cantSplit/>
          <w:jc w:val="center"/>
        </w:trPr>
        <w:tc>
          <w:tcPr>
            <w:tcW w:w="3041" w:type="dxa"/>
            <w:tcBorders>
              <w:top w:val="single" w:sz="4" w:space="0" w:color="auto"/>
              <w:left w:val="single" w:sz="4" w:space="0" w:color="auto"/>
              <w:bottom w:val="single" w:sz="4" w:space="0" w:color="auto"/>
              <w:right w:val="single" w:sz="4" w:space="0" w:color="auto"/>
            </w:tcBorders>
          </w:tcPr>
          <w:p w14:paraId="002DE34D" w14:textId="77777777" w:rsidR="001B4C7B" w:rsidRPr="008C3753" w:rsidRDefault="001B4C7B" w:rsidP="00814B1C">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B75B438" w14:textId="77777777" w:rsidR="001B4C7B" w:rsidRPr="008C3753" w:rsidRDefault="001B4C7B" w:rsidP="00814B1C">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6D8FD1D6" w14:textId="77777777" w:rsidR="001B4C7B" w:rsidRPr="008C3753" w:rsidRDefault="001B4C7B" w:rsidP="00814B1C">
            <w:pPr>
              <w:pStyle w:val="TAH"/>
            </w:pPr>
            <w:r w:rsidRPr="008C3753">
              <w:t>Measurement bandwidth</w:t>
            </w:r>
          </w:p>
        </w:tc>
      </w:tr>
      <w:tr w:rsidR="001B4C7B" w:rsidRPr="008C3753" w14:paraId="51FE856E" w14:textId="77777777" w:rsidTr="00814B1C">
        <w:trPr>
          <w:cantSplit/>
          <w:jc w:val="center"/>
        </w:trPr>
        <w:tc>
          <w:tcPr>
            <w:tcW w:w="3041" w:type="dxa"/>
            <w:tcBorders>
              <w:top w:val="single" w:sz="4" w:space="0" w:color="auto"/>
              <w:left w:val="single" w:sz="4" w:space="0" w:color="auto"/>
              <w:bottom w:val="single" w:sz="4" w:space="0" w:color="auto"/>
              <w:right w:val="single" w:sz="4" w:space="0" w:color="auto"/>
            </w:tcBorders>
          </w:tcPr>
          <w:p w14:paraId="4B82705A" w14:textId="77777777" w:rsidR="001B4C7B" w:rsidRPr="008C3753" w:rsidRDefault="001B4C7B" w:rsidP="00814B1C">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61D143F" w14:textId="77777777" w:rsidR="001B4C7B" w:rsidRPr="008C3753" w:rsidRDefault="001B4C7B" w:rsidP="00814B1C">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49E8FC7" w14:textId="77777777" w:rsidR="001B4C7B" w:rsidRPr="008C3753" w:rsidRDefault="001B4C7B" w:rsidP="00814B1C">
            <w:pPr>
              <w:pStyle w:val="TAC"/>
            </w:pPr>
            <w:r w:rsidRPr="008C3753">
              <w:t>27 MHz</w:t>
            </w:r>
          </w:p>
        </w:tc>
      </w:tr>
    </w:tbl>
    <w:p w14:paraId="2C51B962" w14:textId="77777777" w:rsidR="001B4C7B" w:rsidRPr="008C3753" w:rsidRDefault="001B4C7B" w:rsidP="001B4C7B">
      <w:pPr>
        <w:pStyle w:val="NO"/>
      </w:pPr>
    </w:p>
    <w:p w14:paraId="5641B812" w14:textId="77777777" w:rsidR="001B4C7B" w:rsidRPr="008C3753" w:rsidRDefault="001B4C7B" w:rsidP="001B4C7B">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23F71B7" w14:textId="77777777" w:rsidR="001B4C7B" w:rsidRPr="008C3753" w:rsidRDefault="001B4C7B" w:rsidP="001B4C7B">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B4C7B" w:rsidRPr="008C3753" w14:paraId="17EE0893" w14:textId="77777777" w:rsidTr="00814B1C">
        <w:trPr>
          <w:jc w:val="center"/>
        </w:trPr>
        <w:tc>
          <w:tcPr>
            <w:tcW w:w="3023" w:type="dxa"/>
          </w:tcPr>
          <w:p w14:paraId="46FA57E4" w14:textId="77777777" w:rsidR="001B4C7B" w:rsidRPr="008C3753" w:rsidRDefault="001B4C7B" w:rsidP="00814B1C">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D0A9A93" w14:textId="77777777" w:rsidR="001B4C7B" w:rsidRPr="008C3753" w:rsidRDefault="001B4C7B" w:rsidP="00814B1C">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AD8BD96" w14:textId="77777777" w:rsidR="001B4C7B" w:rsidRPr="008C3753" w:rsidRDefault="001B4C7B" w:rsidP="00814B1C">
            <w:pPr>
              <w:pStyle w:val="TAH"/>
              <w:rPr>
                <w:rFonts w:cs="Arial"/>
                <w:lang w:eastAsia="en-GB"/>
              </w:rPr>
            </w:pPr>
            <w:r w:rsidRPr="008C3753">
              <w:rPr>
                <w:rFonts w:cs="Arial"/>
                <w:lang w:eastAsia="en-GB"/>
              </w:rPr>
              <w:t>Measurement bandwidth</w:t>
            </w:r>
          </w:p>
        </w:tc>
      </w:tr>
      <w:tr w:rsidR="001B4C7B" w:rsidRPr="008C3753" w14:paraId="1D37D5A6" w14:textId="77777777" w:rsidTr="00814B1C">
        <w:trPr>
          <w:jc w:val="center"/>
        </w:trPr>
        <w:tc>
          <w:tcPr>
            <w:tcW w:w="3023" w:type="dxa"/>
          </w:tcPr>
          <w:p w14:paraId="21CBA43B" w14:textId="77777777" w:rsidR="001B4C7B" w:rsidRPr="008C3753" w:rsidRDefault="001B4C7B" w:rsidP="00814B1C">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1C682116" w14:textId="77777777" w:rsidR="001B4C7B" w:rsidRPr="008C3753" w:rsidRDefault="001B4C7B" w:rsidP="00814B1C">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61C9FE90" w14:textId="77777777" w:rsidR="001B4C7B" w:rsidRPr="008C3753" w:rsidRDefault="001B4C7B" w:rsidP="00814B1C">
            <w:pPr>
              <w:pStyle w:val="TAC"/>
              <w:rPr>
                <w:lang w:eastAsia="en-GB"/>
              </w:rPr>
            </w:pPr>
            <w:r w:rsidRPr="008C3753">
              <w:rPr>
                <w:lang w:eastAsia="en-GB"/>
              </w:rPr>
              <w:t>1 MHz</w:t>
            </w:r>
          </w:p>
        </w:tc>
      </w:tr>
      <w:tr w:rsidR="001B4C7B" w:rsidRPr="008C3753" w14:paraId="3782387C" w14:textId="77777777" w:rsidTr="00814B1C">
        <w:trPr>
          <w:jc w:val="center"/>
        </w:trPr>
        <w:tc>
          <w:tcPr>
            <w:tcW w:w="3023" w:type="dxa"/>
          </w:tcPr>
          <w:p w14:paraId="020BF409" w14:textId="77777777" w:rsidR="001B4C7B" w:rsidRPr="008C3753" w:rsidRDefault="001B4C7B" w:rsidP="00814B1C">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1F9DAFA0" w14:textId="77777777" w:rsidR="001B4C7B" w:rsidRPr="008C3753" w:rsidRDefault="001B4C7B" w:rsidP="00814B1C">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7F6742FF" w14:textId="77777777" w:rsidR="001B4C7B" w:rsidRPr="008C3753" w:rsidRDefault="001B4C7B" w:rsidP="00814B1C">
            <w:pPr>
              <w:pStyle w:val="TAC"/>
              <w:rPr>
                <w:lang w:eastAsia="en-GB"/>
              </w:rPr>
            </w:pPr>
            <w:r w:rsidRPr="008C3753">
              <w:rPr>
                <w:lang w:eastAsia="en-GB"/>
              </w:rPr>
              <w:t>1 MHz</w:t>
            </w:r>
          </w:p>
        </w:tc>
      </w:tr>
    </w:tbl>
    <w:p w14:paraId="19BDACAA" w14:textId="77777777" w:rsidR="001B4C7B" w:rsidRPr="008C3753" w:rsidRDefault="001B4C7B" w:rsidP="001B4C7B"/>
    <w:p w14:paraId="1C95B167" w14:textId="77777777" w:rsidR="001B4C7B" w:rsidRPr="008C3753" w:rsidRDefault="001B4C7B" w:rsidP="001B4C7B">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5C38660" w14:textId="77777777" w:rsidR="001B4C7B" w:rsidRPr="008C3753" w:rsidRDefault="001B4C7B" w:rsidP="001B4C7B">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906CF11" w14:textId="77777777" w:rsidR="001B4C7B" w:rsidRPr="008C3753" w:rsidRDefault="001B4C7B" w:rsidP="001B4C7B">
      <w:r w:rsidRPr="008C3753">
        <w:t>The power of any spurious emission shall not exceed:</w:t>
      </w:r>
    </w:p>
    <w:p w14:paraId="05428FE1" w14:textId="77777777" w:rsidR="001B4C7B" w:rsidRPr="006739FE" w:rsidRDefault="001B4C7B" w:rsidP="001B4C7B">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B4C7B" w:rsidRPr="006739FE" w14:paraId="285EAB20" w14:textId="77777777" w:rsidTr="00814B1C">
        <w:trPr>
          <w:cantSplit/>
          <w:jc w:val="center"/>
        </w:trPr>
        <w:tc>
          <w:tcPr>
            <w:tcW w:w="2376" w:type="dxa"/>
          </w:tcPr>
          <w:p w14:paraId="65964FE7" w14:textId="77777777" w:rsidR="001B4C7B" w:rsidRPr="006739FE" w:rsidRDefault="001B4C7B" w:rsidP="00814B1C">
            <w:pPr>
              <w:pStyle w:val="TAH"/>
              <w:rPr>
                <w:rFonts w:cs="v5.0.0"/>
              </w:rPr>
            </w:pPr>
            <w:r w:rsidRPr="006739FE">
              <w:rPr>
                <w:rFonts w:cs="v5.0.0"/>
              </w:rPr>
              <w:t>Operating Band</w:t>
            </w:r>
          </w:p>
        </w:tc>
        <w:tc>
          <w:tcPr>
            <w:tcW w:w="2376" w:type="dxa"/>
          </w:tcPr>
          <w:p w14:paraId="52842E5A" w14:textId="77777777" w:rsidR="001B4C7B" w:rsidRPr="006739FE" w:rsidRDefault="001B4C7B" w:rsidP="00814B1C">
            <w:pPr>
              <w:pStyle w:val="TAH"/>
              <w:rPr>
                <w:rFonts w:cs="v5.0.0"/>
              </w:rPr>
            </w:pPr>
            <w:r w:rsidRPr="006739FE">
              <w:rPr>
                <w:rFonts w:cs="v5.0.0"/>
              </w:rPr>
              <w:t>Frequency range</w:t>
            </w:r>
          </w:p>
        </w:tc>
        <w:tc>
          <w:tcPr>
            <w:tcW w:w="1276" w:type="dxa"/>
          </w:tcPr>
          <w:p w14:paraId="33F31FF1" w14:textId="77777777" w:rsidR="001B4C7B" w:rsidRPr="006739FE" w:rsidRDefault="001B4C7B" w:rsidP="00814B1C">
            <w:pPr>
              <w:pStyle w:val="TAH"/>
              <w:rPr>
                <w:rFonts w:cs="v5.0.0"/>
              </w:rPr>
            </w:pPr>
            <w:r w:rsidRPr="006739FE">
              <w:rPr>
                <w:rFonts w:cs="v5.0.0"/>
              </w:rPr>
              <w:t>Maximum Level</w:t>
            </w:r>
          </w:p>
        </w:tc>
        <w:tc>
          <w:tcPr>
            <w:tcW w:w="1418" w:type="dxa"/>
          </w:tcPr>
          <w:p w14:paraId="111D33F3" w14:textId="77777777" w:rsidR="001B4C7B" w:rsidRPr="006739FE" w:rsidRDefault="001B4C7B" w:rsidP="00814B1C">
            <w:pPr>
              <w:pStyle w:val="TAH"/>
              <w:rPr>
                <w:rFonts w:cs="v5.0.0"/>
              </w:rPr>
            </w:pPr>
            <w:r w:rsidRPr="006739FE">
              <w:rPr>
                <w:rFonts w:cs="v5.0.0"/>
              </w:rPr>
              <w:t>Measurement Bandwidth</w:t>
            </w:r>
          </w:p>
        </w:tc>
      </w:tr>
      <w:tr w:rsidR="001B4C7B" w:rsidRPr="006739FE" w14:paraId="441A6EBB" w14:textId="77777777" w:rsidTr="00814B1C">
        <w:trPr>
          <w:cantSplit/>
          <w:jc w:val="center"/>
        </w:trPr>
        <w:tc>
          <w:tcPr>
            <w:tcW w:w="2376" w:type="dxa"/>
          </w:tcPr>
          <w:p w14:paraId="52D7A6CB" w14:textId="77777777" w:rsidR="001B4C7B" w:rsidRPr="00B81144" w:rsidRDefault="001B4C7B" w:rsidP="00814B1C">
            <w:pPr>
              <w:pStyle w:val="TAH"/>
              <w:rPr>
                <w:rFonts w:cs="v5.0.0"/>
                <w:b w:val="0"/>
              </w:rPr>
            </w:pPr>
            <w:bookmarkStart w:id="202" w:name="_Hlk53502907"/>
            <w:r w:rsidRPr="00B81144">
              <w:rPr>
                <w:b w:val="0"/>
              </w:rPr>
              <w:t>n13</w:t>
            </w:r>
          </w:p>
        </w:tc>
        <w:tc>
          <w:tcPr>
            <w:tcW w:w="2376" w:type="dxa"/>
          </w:tcPr>
          <w:p w14:paraId="36268E1E" w14:textId="77777777" w:rsidR="001B4C7B" w:rsidRPr="00B81144" w:rsidRDefault="001B4C7B" w:rsidP="00814B1C">
            <w:pPr>
              <w:pStyle w:val="TAH"/>
              <w:rPr>
                <w:rFonts w:cs="v5.0.0"/>
                <w:b w:val="0"/>
              </w:rPr>
            </w:pPr>
            <w:r w:rsidRPr="00B81144">
              <w:rPr>
                <w:b w:val="0"/>
              </w:rPr>
              <w:t>763 - 775 MHz</w:t>
            </w:r>
          </w:p>
        </w:tc>
        <w:tc>
          <w:tcPr>
            <w:tcW w:w="1276" w:type="dxa"/>
          </w:tcPr>
          <w:p w14:paraId="0026DC9C" w14:textId="77777777" w:rsidR="001B4C7B" w:rsidRPr="00B81144" w:rsidRDefault="001B4C7B" w:rsidP="00814B1C">
            <w:pPr>
              <w:pStyle w:val="TAH"/>
              <w:rPr>
                <w:rFonts w:cs="v5.0.0"/>
                <w:b w:val="0"/>
              </w:rPr>
            </w:pPr>
            <w:r w:rsidRPr="00B81144">
              <w:rPr>
                <w:b w:val="0"/>
              </w:rPr>
              <w:t>-46 dBm</w:t>
            </w:r>
          </w:p>
        </w:tc>
        <w:tc>
          <w:tcPr>
            <w:tcW w:w="1418" w:type="dxa"/>
          </w:tcPr>
          <w:p w14:paraId="6DE9F9A0" w14:textId="77777777" w:rsidR="001B4C7B" w:rsidRPr="00B81144" w:rsidRDefault="001B4C7B" w:rsidP="00814B1C">
            <w:pPr>
              <w:pStyle w:val="TAH"/>
              <w:rPr>
                <w:rFonts w:cs="v5.0.0"/>
                <w:b w:val="0"/>
              </w:rPr>
            </w:pPr>
            <w:r w:rsidRPr="00B81144">
              <w:rPr>
                <w:b w:val="0"/>
              </w:rPr>
              <w:t>6.25 kHz</w:t>
            </w:r>
          </w:p>
        </w:tc>
      </w:tr>
      <w:tr w:rsidR="001B4C7B" w:rsidRPr="006739FE" w14:paraId="0EBEFCBD" w14:textId="77777777" w:rsidTr="00814B1C">
        <w:trPr>
          <w:cantSplit/>
          <w:jc w:val="center"/>
        </w:trPr>
        <w:tc>
          <w:tcPr>
            <w:tcW w:w="2376" w:type="dxa"/>
          </w:tcPr>
          <w:p w14:paraId="4516CAAF" w14:textId="77777777" w:rsidR="001B4C7B" w:rsidRPr="00B81144" w:rsidRDefault="001B4C7B" w:rsidP="00814B1C">
            <w:pPr>
              <w:pStyle w:val="TAH"/>
              <w:rPr>
                <w:rFonts w:cs="v5.0.0"/>
                <w:b w:val="0"/>
              </w:rPr>
            </w:pPr>
            <w:r w:rsidRPr="00B81144">
              <w:rPr>
                <w:b w:val="0"/>
              </w:rPr>
              <w:t>n13</w:t>
            </w:r>
          </w:p>
        </w:tc>
        <w:tc>
          <w:tcPr>
            <w:tcW w:w="2376" w:type="dxa"/>
          </w:tcPr>
          <w:p w14:paraId="166A71BF" w14:textId="77777777" w:rsidR="001B4C7B" w:rsidRPr="00B81144" w:rsidRDefault="001B4C7B" w:rsidP="00814B1C">
            <w:pPr>
              <w:pStyle w:val="TAH"/>
              <w:rPr>
                <w:rFonts w:cs="v5.0.0"/>
                <w:b w:val="0"/>
              </w:rPr>
            </w:pPr>
            <w:r w:rsidRPr="00B81144">
              <w:rPr>
                <w:b w:val="0"/>
              </w:rPr>
              <w:t>793 - 805 MHz</w:t>
            </w:r>
          </w:p>
        </w:tc>
        <w:tc>
          <w:tcPr>
            <w:tcW w:w="1276" w:type="dxa"/>
          </w:tcPr>
          <w:p w14:paraId="0C9A5B85" w14:textId="77777777" w:rsidR="001B4C7B" w:rsidRPr="00B81144" w:rsidRDefault="001B4C7B" w:rsidP="00814B1C">
            <w:pPr>
              <w:pStyle w:val="TAH"/>
              <w:rPr>
                <w:rFonts w:cs="v5.0.0"/>
                <w:b w:val="0"/>
              </w:rPr>
            </w:pPr>
            <w:r w:rsidRPr="00B81144">
              <w:rPr>
                <w:b w:val="0"/>
              </w:rPr>
              <w:t>-46 dBm</w:t>
            </w:r>
          </w:p>
        </w:tc>
        <w:tc>
          <w:tcPr>
            <w:tcW w:w="1418" w:type="dxa"/>
          </w:tcPr>
          <w:p w14:paraId="18B5BA76" w14:textId="77777777" w:rsidR="001B4C7B" w:rsidRPr="00B81144" w:rsidRDefault="001B4C7B" w:rsidP="00814B1C">
            <w:pPr>
              <w:pStyle w:val="TAH"/>
              <w:rPr>
                <w:rFonts w:cs="v5.0.0"/>
                <w:b w:val="0"/>
              </w:rPr>
            </w:pPr>
            <w:r w:rsidRPr="00B81144">
              <w:rPr>
                <w:b w:val="0"/>
              </w:rPr>
              <w:t>6.25 kHz</w:t>
            </w:r>
          </w:p>
        </w:tc>
      </w:tr>
      <w:bookmarkEnd w:id="202"/>
      <w:tr w:rsidR="001B4C7B" w:rsidRPr="006739FE" w14:paraId="58220FFE" w14:textId="77777777" w:rsidTr="00814B1C">
        <w:trPr>
          <w:cantSplit/>
          <w:jc w:val="center"/>
        </w:trPr>
        <w:tc>
          <w:tcPr>
            <w:tcW w:w="2376" w:type="dxa"/>
          </w:tcPr>
          <w:p w14:paraId="4FF29728" w14:textId="77777777" w:rsidR="001B4C7B" w:rsidRPr="006739FE" w:rsidRDefault="001B4C7B" w:rsidP="00814B1C">
            <w:pPr>
              <w:pStyle w:val="TAC"/>
              <w:rPr>
                <w:rFonts w:cs="v5.0.0"/>
              </w:rPr>
            </w:pPr>
            <w:r w:rsidRPr="006739FE">
              <w:rPr>
                <w:rFonts w:cs="v5.0.0"/>
              </w:rPr>
              <w:t>n14</w:t>
            </w:r>
          </w:p>
        </w:tc>
        <w:tc>
          <w:tcPr>
            <w:tcW w:w="2376" w:type="dxa"/>
          </w:tcPr>
          <w:p w14:paraId="289DB1B9" w14:textId="77777777" w:rsidR="001B4C7B" w:rsidRPr="006739FE" w:rsidRDefault="001B4C7B" w:rsidP="00814B1C">
            <w:pPr>
              <w:pStyle w:val="TAC"/>
              <w:rPr>
                <w:rFonts w:cs="v5.0.0"/>
              </w:rPr>
            </w:pPr>
            <w:r w:rsidRPr="006739FE">
              <w:rPr>
                <w:rFonts w:cs="v5.0.0"/>
              </w:rPr>
              <w:t>769 – 775 MHz</w:t>
            </w:r>
          </w:p>
        </w:tc>
        <w:tc>
          <w:tcPr>
            <w:tcW w:w="1276" w:type="dxa"/>
          </w:tcPr>
          <w:p w14:paraId="44B7D807" w14:textId="77777777" w:rsidR="001B4C7B" w:rsidRPr="006739FE" w:rsidRDefault="001B4C7B" w:rsidP="00814B1C">
            <w:pPr>
              <w:pStyle w:val="TAC"/>
              <w:rPr>
                <w:rFonts w:cs="v5.0.0"/>
              </w:rPr>
            </w:pPr>
            <w:r w:rsidRPr="006739FE">
              <w:rPr>
                <w:rFonts w:cs="v5.0.0"/>
              </w:rPr>
              <w:t>-46 dBm</w:t>
            </w:r>
          </w:p>
        </w:tc>
        <w:tc>
          <w:tcPr>
            <w:tcW w:w="1418" w:type="dxa"/>
          </w:tcPr>
          <w:p w14:paraId="5BE76BDE" w14:textId="77777777" w:rsidR="001B4C7B" w:rsidRPr="006739FE" w:rsidRDefault="001B4C7B" w:rsidP="00814B1C">
            <w:pPr>
              <w:pStyle w:val="TAC"/>
              <w:rPr>
                <w:rFonts w:cs="v5.0.0"/>
              </w:rPr>
            </w:pPr>
            <w:r w:rsidRPr="006739FE">
              <w:rPr>
                <w:rFonts w:cs="v5.0.0"/>
              </w:rPr>
              <w:t>6.25 kHz</w:t>
            </w:r>
          </w:p>
        </w:tc>
      </w:tr>
      <w:tr w:rsidR="001B4C7B" w:rsidRPr="006739FE" w14:paraId="4D9BFB9E" w14:textId="77777777" w:rsidTr="00814B1C">
        <w:trPr>
          <w:cantSplit/>
          <w:jc w:val="center"/>
        </w:trPr>
        <w:tc>
          <w:tcPr>
            <w:tcW w:w="2376" w:type="dxa"/>
          </w:tcPr>
          <w:p w14:paraId="2DCC7624" w14:textId="77777777" w:rsidR="001B4C7B" w:rsidRPr="006739FE" w:rsidRDefault="001B4C7B" w:rsidP="00814B1C">
            <w:pPr>
              <w:pStyle w:val="TAC"/>
              <w:rPr>
                <w:rFonts w:cs="v5.0.0"/>
              </w:rPr>
            </w:pPr>
            <w:r w:rsidRPr="006739FE">
              <w:rPr>
                <w:rFonts w:cs="v5.0.0"/>
              </w:rPr>
              <w:t>n14</w:t>
            </w:r>
          </w:p>
        </w:tc>
        <w:tc>
          <w:tcPr>
            <w:tcW w:w="2376" w:type="dxa"/>
          </w:tcPr>
          <w:p w14:paraId="17DD0804" w14:textId="77777777" w:rsidR="001B4C7B" w:rsidRPr="006739FE" w:rsidRDefault="001B4C7B" w:rsidP="00814B1C">
            <w:pPr>
              <w:pStyle w:val="TAC"/>
              <w:rPr>
                <w:rFonts w:cs="v5.0.0"/>
              </w:rPr>
            </w:pPr>
            <w:r w:rsidRPr="006739FE">
              <w:rPr>
                <w:rFonts w:cs="v5.0.0"/>
              </w:rPr>
              <w:t>799 – 805 MHz</w:t>
            </w:r>
          </w:p>
        </w:tc>
        <w:tc>
          <w:tcPr>
            <w:tcW w:w="1276" w:type="dxa"/>
          </w:tcPr>
          <w:p w14:paraId="15893921" w14:textId="77777777" w:rsidR="001B4C7B" w:rsidRPr="006739FE" w:rsidRDefault="001B4C7B" w:rsidP="00814B1C">
            <w:pPr>
              <w:pStyle w:val="TAC"/>
              <w:rPr>
                <w:rFonts w:cs="v5.0.0"/>
              </w:rPr>
            </w:pPr>
            <w:r w:rsidRPr="006739FE">
              <w:rPr>
                <w:rFonts w:cs="v5.0.0"/>
              </w:rPr>
              <w:t>-46 dBm</w:t>
            </w:r>
          </w:p>
        </w:tc>
        <w:tc>
          <w:tcPr>
            <w:tcW w:w="1418" w:type="dxa"/>
          </w:tcPr>
          <w:p w14:paraId="4C6158E4" w14:textId="77777777" w:rsidR="001B4C7B" w:rsidRPr="006739FE" w:rsidRDefault="001B4C7B" w:rsidP="00814B1C">
            <w:pPr>
              <w:pStyle w:val="TAC"/>
              <w:rPr>
                <w:rFonts w:cs="v5.0.0"/>
              </w:rPr>
            </w:pPr>
            <w:r w:rsidRPr="006739FE">
              <w:rPr>
                <w:rFonts w:cs="v5.0.0"/>
              </w:rPr>
              <w:t>6.25 kHz</w:t>
            </w:r>
          </w:p>
        </w:tc>
      </w:tr>
    </w:tbl>
    <w:p w14:paraId="7410BF9A" w14:textId="77777777" w:rsidR="001B4C7B" w:rsidRPr="006739FE" w:rsidRDefault="001B4C7B" w:rsidP="001B4C7B"/>
    <w:p w14:paraId="419363AB" w14:textId="77777777" w:rsidR="001B4C7B" w:rsidRPr="008C3753" w:rsidRDefault="001B4C7B" w:rsidP="001B4C7B">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E63602D" w14:textId="77777777" w:rsidR="001B4C7B" w:rsidRPr="008C3753" w:rsidRDefault="001B4C7B" w:rsidP="001B4C7B">
      <w:pPr>
        <w:keepNext/>
        <w:rPr>
          <w:rFonts w:cs="v3.8.0"/>
        </w:rPr>
      </w:pPr>
      <w:r w:rsidRPr="008C3753">
        <w:rPr>
          <w:rFonts w:cs="v3.8.0"/>
        </w:rPr>
        <w:lastRenderedPageBreak/>
        <w:t>The power of any spurious emission shall not exceed:</w:t>
      </w:r>
    </w:p>
    <w:p w14:paraId="556D7C02" w14:textId="77777777" w:rsidR="001B4C7B" w:rsidRPr="008C3753" w:rsidRDefault="001B4C7B" w:rsidP="001B4C7B">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B4C7B" w:rsidRPr="008C3753" w14:paraId="5A19A5B4"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3B3483" w14:textId="77777777" w:rsidR="001B4C7B" w:rsidRPr="008C3753" w:rsidRDefault="001B4C7B" w:rsidP="00814B1C">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5A72FC" w14:textId="77777777" w:rsidR="001B4C7B" w:rsidRPr="008C3753" w:rsidRDefault="001B4C7B" w:rsidP="00814B1C">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EFA0EE0" w14:textId="77777777" w:rsidR="001B4C7B" w:rsidRPr="008C3753" w:rsidRDefault="001B4C7B" w:rsidP="00814B1C">
            <w:pPr>
              <w:pStyle w:val="TAH"/>
              <w:rPr>
                <w:rFonts w:cs="v5.0.0"/>
              </w:rPr>
            </w:pPr>
            <w:r w:rsidRPr="008C3753">
              <w:rPr>
                <w:rFonts w:cs="v5.0.0"/>
              </w:rPr>
              <w:t>Measurement bandwidth</w:t>
            </w:r>
          </w:p>
        </w:tc>
      </w:tr>
      <w:tr w:rsidR="001B4C7B" w:rsidRPr="008C3753" w14:paraId="7F1642B4"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F6CDD3" w14:textId="77777777" w:rsidR="001B4C7B" w:rsidRPr="008C3753" w:rsidRDefault="001B4C7B" w:rsidP="00814B1C">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B42CC8E" w14:textId="77777777" w:rsidR="001B4C7B" w:rsidRPr="008C3753" w:rsidRDefault="001B4C7B" w:rsidP="00814B1C">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3CAE2034" w14:textId="77777777" w:rsidR="001B4C7B" w:rsidRPr="008C3753" w:rsidRDefault="001B4C7B" w:rsidP="00814B1C">
            <w:pPr>
              <w:pStyle w:val="TAC"/>
            </w:pPr>
          </w:p>
        </w:tc>
      </w:tr>
      <w:tr w:rsidR="001B4C7B" w:rsidRPr="008C3753" w14:paraId="0F595B4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09EF1A" w14:textId="77777777" w:rsidR="001B4C7B" w:rsidRPr="008C3753" w:rsidRDefault="001B4C7B" w:rsidP="00814B1C">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C2667B9" w14:textId="77777777" w:rsidR="001B4C7B" w:rsidRPr="008C3753" w:rsidRDefault="001B4C7B" w:rsidP="00814B1C">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486615A6" w14:textId="77777777" w:rsidR="001B4C7B" w:rsidRPr="008C3753" w:rsidRDefault="001B4C7B" w:rsidP="00814B1C">
            <w:pPr>
              <w:pStyle w:val="TAC"/>
            </w:pPr>
          </w:p>
        </w:tc>
      </w:tr>
      <w:tr w:rsidR="001B4C7B" w:rsidRPr="008C3753" w14:paraId="18582997"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102BDA" w14:textId="77777777" w:rsidR="001B4C7B" w:rsidRPr="008C3753" w:rsidRDefault="001B4C7B" w:rsidP="00814B1C">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16F41B4" w14:textId="77777777" w:rsidR="001B4C7B" w:rsidRPr="008C3753" w:rsidRDefault="001B4C7B" w:rsidP="00814B1C">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4388BCD" w14:textId="77777777" w:rsidR="001B4C7B" w:rsidRPr="008C3753" w:rsidRDefault="001B4C7B" w:rsidP="00814B1C">
            <w:pPr>
              <w:pStyle w:val="TAC"/>
            </w:pPr>
            <w:r w:rsidRPr="008C3753">
              <w:rPr>
                <w:lang w:eastAsia="zh-CN"/>
              </w:rPr>
              <w:t>1 MHz</w:t>
            </w:r>
          </w:p>
        </w:tc>
      </w:tr>
      <w:tr w:rsidR="001B4C7B" w:rsidRPr="008C3753" w14:paraId="24C23491"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4051D6" w14:textId="77777777" w:rsidR="001B4C7B" w:rsidRPr="008C3753" w:rsidRDefault="001B4C7B" w:rsidP="00814B1C">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3903944" w14:textId="77777777" w:rsidR="001B4C7B" w:rsidRPr="008C3753" w:rsidRDefault="001B4C7B" w:rsidP="00814B1C">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4EF193DC" w14:textId="77777777" w:rsidR="001B4C7B" w:rsidRPr="008C3753" w:rsidRDefault="001B4C7B" w:rsidP="00814B1C">
            <w:pPr>
              <w:pStyle w:val="TAC"/>
            </w:pPr>
          </w:p>
        </w:tc>
      </w:tr>
      <w:tr w:rsidR="001B4C7B" w:rsidRPr="008C3753" w14:paraId="166BFE3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769C1" w14:textId="77777777" w:rsidR="001B4C7B" w:rsidRPr="008C3753" w:rsidRDefault="001B4C7B" w:rsidP="00814B1C">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F50EB1B" w14:textId="77777777" w:rsidR="001B4C7B" w:rsidRPr="008C3753" w:rsidRDefault="001B4C7B" w:rsidP="00814B1C">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E58240D" w14:textId="77777777" w:rsidR="001B4C7B" w:rsidRPr="008C3753" w:rsidRDefault="001B4C7B" w:rsidP="00814B1C">
            <w:pPr>
              <w:pStyle w:val="TAC"/>
            </w:pPr>
          </w:p>
        </w:tc>
      </w:tr>
    </w:tbl>
    <w:p w14:paraId="480512D9" w14:textId="77777777" w:rsidR="001B4C7B" w:rsidRPr="008C3753" w:rsidRDefault="001B4C7B" w:rsidP="001B4C7B"/>
    <w:p w14:paraId="05B0DA83" w14:textId="77777777" w:rsidR="001B4C7B" w:rsidRPr="008C3753" w:rsidRDefault="001B4C7B" w:rsidP="001B4C7B">
      <w:pPr>
        <w:rPr>
          <w:rFonts w:cs="v3.8.0"/>
        </w:rPr>
      </w:pPr>
      <w:bookmarkStart w:id="203" w:name="_Hlk349072"/>
      <w:r w:rsidRPr="008C3753">
        <w:rPr>
          <w:rFonts w:cs="v3.8.0"/>
        </w:rPr>
        <w:t>The following requirement may apply to BS operating in Band n48 in certain regions. The power of any spurious emission shall not exceed:</w:t>
      </w:r>
    </w:p>
    <w:p w14:paraId="6CBB9899" w14:textId="77777777" w:rsidR="001B4C7B" w:rsidRPr="008C3753" w:rsidRDefault="001B4C7B" w:rsidP="001B4C7B">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B4C7B" w:rsidRPr="008C3753" w14:paraId="78760DBD"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DA0A95" w14:textId="77777777" w:rsidR="001B4C7B" w:rsidRPr="008C3753" w:rsidRDefault="001B4C7B" w:rsidP="00814B1C">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D4F0A4" w14:textId="77777777" w:rsidR="001B4C7B" w:rsidRPr="008C3753" w:rsidRDefault="001B4C7B" w:rsidP="00814B1C">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207675" w14:textId="77777777" w:rsidR="001B4C7B" w:rsidRPr="008C3753" w:rsidRDefault="001B4C7B" w:rsidP="00814B1C">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A6D26CA" w14:textId="77777777" w:rsidR="001B4C7B" w:rsidRPr="008C3753" w:rsidRDefault="001B4C7B" w:rsidP="00814B1C">
            <w:pPr>
              <w:pStyle w:val="TAH"/>
              <w:rPr>
                <w:rFonts w:cs="v5.0.0"/>
                <w:lang w:eastAsia="ja-JP"/>
              </w:rPr>
            </w:pPr>
            <w:r w:rsidRPr="008C3753">
              <w:rPr>
                <w:rFonts w:cs="v5.0.0"/>
                <w:lang w:eastAsia="ja-JP"/>
              </w:rPr>
              <w:t>Note</w:t>
            </w:r>
          </w:p>
        </w:tc>
      </w:tr>
      <w:tr w:rsidR="001B4C7B" w:rsidRPr="008C3753" w14:paraId="6FD9DC2B"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F9FD40" w14:textId="77777777" w:rsidR="001B4C7B" w:rsidRPr="008C3753" w:rsidRDefault="001B4C7B" w:rsidP="00814B1C">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875682E" w14:textId="77777777" w:rsidR="001B4C7B" w:rsidRPr="008C3753" w:rsidRDefault="001B4C7B" w:rsidP="00814B1C">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B2A5DB7" w14:textId="77777777" w:rsidR="001B4C7B" w:rsidRPr="008C3753" w:rsidRDefault="001B4C7B" w:rsidP="00814B1C">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35A0761" w14:textId="77777777" w:rsidR="001B4C7B" w:rsidRPr="008C3753" w:rsidRDefault="001B4C7B" w:rsidP="00814B1C">
            <w:pPr>
              <w:pStyle w:val="TAC"/>
              <w:jc w:val="left"/>
              <w:rPr>
                <w:rFonts w:cs="v5.0.0"/>
                <w:lang w:eastAsia="ja-JP"/>
              </w:rPr>
            </w:pPr>
            <w:r w:rsidRPr="008C3753">
              <w:rPr>
                <w:rFonts w:cs="v5.0.0"/>
                <w:lang w:eastAsia="ja-JP"/>
              </w:rPr>
              <w:t xml:space="preserve">Applicable 10MHz from the assigned channel edge </w:t>
            </w:r>
          </w:p>
        </w:tc>
      </w:tr>
      <w:tr w:rsidR="001B4C7B" w:rsidRPr="008C3753" w14:paraId="6830FAA6"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E045D9" w14:textId="77777777" w:rsidR="001B4C7B" w:rsidRPr="008C3753" w:rsidRDefault="001B4C7B" w:rsidP="00814B1C">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1DE462C9" w14:textId="77777777" w:rsidR="001B4C7B" w:rsidRPr="008C3753" w:rsidRDefault="001B4C7B" w:rsidP="00814B1C">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DAE8166" w14:textId="77777777" w:rsidR="001B4C7B" w:rsidRPr="008C3753" w:rsidRDefault="001B4C7B" w:rsidP="00814B1C">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AA711BB" w14:textId="77777777" w:rsidR="001B4C7B" w:rsidRPr="008C3753" w:rsidRDefault="001B4C7B" w:rsidP="00814B1C">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65FE715" w14:textId="77777777" w:rsidR="001B4C7B" w:rsidRPr="008C3753" w:rsidRDefault="001B4C7B" w:rsidP="00814B1C">
            <w:pPr>
              <w:rPr>
                <w:rFonts w:cs="v5.0.0"/>
                <w:szCs w:val="22"/>
                <w:lang w:eastAsia="ja-JP"/>
              </w:rPr>
            </w:pPr>
          </w:p>
        </w:tc>
      </w:tr>
    </w:tbl>
    <w:p w14:paraId="3A0CB355" w14:textId="77777777" w:rsidR="001B4C7B" w:rsidRPr="008C3753" w:rsidRDefault="001B4C7B" w:rsidP="001B4C7B"/>
    <w:p w14:paraId="1448957B" w14:textId="77777777" w:rsidR="001B4C7B" w:rsidRPr="008C3753" w:rsidRDefault="001B4C7B" w:rsidP="001B4C7B">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03"/>
      <w:r w:rsidRPr="008C3753">
        <w:t xml:space="preserve"> </w:t>
      </w:r>
    </w:p>
    <w:p w14:paraId="3F9B3BBE" w14:textId="77777777" w:rsidR="001B4C7B" w:rsidRPr="008C3753" w:rsidRDefault="001B4C7B" w:rsidP="001B4C7B">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14FBA5F" w14:textId="77777777" w:rsidR="001B4C7B" w:rsidRPr="008C3753" w:rsidRDefault="001B4C7B" w:rsidP="001B4C7B">
      <w:r w:rsidRPr="008C3753">
        <w:t>The power of any spurious emission shall not exceed:</w:t>
      </w:r>
    </w:p>
    <w:p w14:paraId="2AAD99E4" w14:textId="77777777" w:rsidR="001B4C7B" w:rsidRPr="008C3753" w:rsidRDefault="001B4C7B" w:rsidP="001B4C7B">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B4C7B" w:rsidRPr="008C3753" w14:paraId="53AEBB4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F58F53" w14:textId="77777777" w:rsidR="001B4C7B" w:rsidRPr="008C3753" w:rsidRDefault="001B4C7B" w:rsidP="00814B1C">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78858A4" w14:textId="77777777" w:rsidR="001B4C7B" w:rsidRPr="008C3753" w:rsidRDefault="001B4C7B" w:rsidP="00814B1C">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BD5E39" w14:textId="77777777" w:rsidR="001B4C7B" w:rsidRPr="008C3753" w:rsidRDefault="001B4C7B" w:rsidP="00814B1C">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FD497F4" w14:textId="77777777" w:rsidR="001B4C7B" w:rsidRPr="008C3753" w:rsidRDefault="001B4C7B" w:rsidP="00814B1C">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D67762" w14:textId="77777777" w:rsidR="001B4C7B" w:rsidRPr="008C3753" w:rsidRDefault="001B4C7B" w:rsidP="00814B1C">
            <w:pPr>
              <w:pStyle w:val="TAH"/>
              <w:rPr>
                <w:rFonts w:cs="v5.0.0"/>
              </w:rPr>
            </w:pPr>
            <w:r w:rsidRPr="008C3753">
              <w:rPr>
                <w:rFonts w:cs="v5.0.0"/>
              </w:rPr>
              <w:t>Note</w:t>
            </w:r>
          </w:p>
        </w:tc>
      </w:tr>
      <w:tr w:rsidR="001B4C7B" w:rsidRPr="008C3753" w14:paraId="4D9DC4B7"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4447F" w14:textId="77777777" w:rsidR="001B4C7B" w:rsidRPr="008C3753" w:rsidRDefault="001B4C7B" w:rsidP="00814B1C">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48D4BFEF" w14:textId="77777777" w:rsidR="001B4C7B" w:rsidRPr="008C3753" w:rsidRDefault="001B4C7B" w:rsidP="00814B1C">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4D42126" w14:textId="77777777" w:rsidR="001B4C7B" w:rsidRPr="008C3753" w:rsidRDefault="001B4C7B" w:rsidP="00814B1C">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90862CD" w14:textId="77777777" w:rsidR="001B4C7B" w:rsidRPr="008C3753" w:rsidRDefault="001B4C7B" w:rsidP="00814B1C">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1C354EC" w14:textId="77777777" w:rsidR="001B4C7B" w:rsidRPr="008C3753" w:rsidRDefault="001B4C7B" w:rsidP="00814B1C">
            <w:pPr>
              <w:pStyle w:val="TAC"/>
              <w:rPr>
                <w:rFonts w:cs="v5.0.0"/>
              </w:rPr>
            </w:pPr>
            <w:r w:rsidRPr="008C3753">
              <w:rPr>
                <w:rFonts w:cs="v5.0.0"/>
              </w:rPr>
              <w:t>Applicable for offsets &gt; 37.5kHz from the channel edge</w:t>
            </w:r>
          </w:p>
        </w:tc>
      </w:tr>
    </w:tbl>
    <w:p w14:paraId="3890784C" w14:textId="77777777" w:rsidR="001B4C7B" w:rsidRDefault="001B4C7B" w:rsidP="001B4C7B"/>
    <w:p w14:paraId="1963D0F5" w14:textId="77777777" w:rsidR="001B4C7B" w:rsidRPr="00C54509" w:rsidRDefault="001B4C7B" w:rsidP="001B4C7B">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553F636" w14:textId="77777777" w:rsidR="001B4C7B" w:rsidRPr="00C54509" w:rsidRDefault="001B4C7B" w:rsidP="001B4C7B">
      <w:pPr>
        <w:keepNext/>
        <w:rPr>
          <w:rFonts w:cs="v3.8.0"/>
        </w:rPr>
      </w:pPr>
      <w:r w:rsidRPr="00C54509">
        <w:rPr>
          <w:rFonts w:cs="v3.8.0"/>
        </w:rPr>
        <w:t>The power of any spurious emission shall not exceed:</w:t>
      </w:r>
    </w:p>
    <w:p w14:paraId="211939BB" w14:textId="77777777" w:rsidR="001B4C7B" w:rsidRPr="00C54509" w:rsidRDefault="001B4C7B" w:rsidP="001B4C7B">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B4C7B" w:rsidRPr="00C54509" w14:paraId="73E24735" w14:textId="77777777" w:rsidTr="00814B1C">
        <w:trPr>
          <w:cantSplit/>
          <w:trHeight w:val="365"/>
          <w:jc w:val="center"/>
        </w:trPr>
        <w:tc>
          <w:tcPr>
            <w:tcW w:w="3321" w:type="dxa"/>
          </w:tcPr>
          <w:p w14:paraId="5FC872AE" w14:textId="77777777" w:rsidR="001B4C7B" w:rsidRPr="00C54509" w:rsidRDefault="001B4C7B" w:rsidP="00814B1C">
            <w:pPr>
              <w:pStyle w:val="TAH"/>
              <w:rPr>
                <w:rFonts w:cs="v5.0.0"/>
              </w:rPr>
            </w:pPr>
            <w:r w:rsidRPr="00C54509">
              <w:rPr>
                <w:rFonts w:cs="v5.0.0"/>
              </w:rPr>
              <w:t>Frequency range</w:t>
            </w:r>
          </w:p>
        </w:tc>
        <w:tc>
          <w:tcPr>
            <w:tcW w:w="1783" w:type="dxa"/>
          </w:tcPr>
          <w:p w14:paraId="27E45C72" w14:textId="77777777" w:rsidR="001B4C7B" w:rsidRPr="00381079" w:rsidRDefault="001B4C7B" w:rsidP="00814B1C">
            <w:pPr>
              <w:pStyle w:val="TAH"/>
              <w:rPr>
                <w:rFonts w:cs="v5.0.0"/>
                <w:i/>
              </w:rPr>
            </w:pPr>
            <w:r w:rsidRPr="00381079">
              <w:rPr>
                <w:rFonts w:cs="v5.0.0"/>
                <w:i/>
              </w:rPr>
              <w:t>Basic limit</w:t>
            </w:r>
          </w:p>
        </w:tc>
        <w:tc>
          <w:tcPr>
            <w:tcW w:w="1981" w:type="dxa"/>
          </w:tcPr>
          <w:p w14:paraId="7EBB5614" w14:textId="77777777" w:rsidR="001B4C7B" w:rsidRPr="00381079" w:rsidRDefault="001B4C7B" w:rsidP="00814B1C">
            <w:pPr>
              <w:pStyle w:val="TAH"/>
              <w:rPr>
                <w:rFonts w:cs="v5.0.0"/>
                <w:i/>
              </w:rPr>
            </w:pPr>
            <w:r w:rsidRPr="00381079">
              <w:rPr>
                <w:rFonts w:cs="v5.0.0"/>
                <w:i/>
              </w:rPr>
              <w:t>Measurement Bandwidth</w:t>
            </w:r>
          </w:p>
        </w:tc>
      </w:tr>
      <w:tr w:rsidR="001B4C7B" w:rsidRPr="00C54509" w14:paraId="3D03DDBB" w14:textId="77777777" w:rsidTr="00814B1C">
        <w:trPr>
          <w:cantSplit/>
          <w:trHeight w:val="177"/>
          <w:jc w:val="center"/>
        </w:trPr>
        <w:tc>
          <w:tcPr>
            <w:tcW w:w="3321" w:type="dxa"/>
          </w:tcPr>
          <w:p w14:paraId="4AD2A587" w14:textId="77777777" w:rsidR="001B4C7B" w:rsidRPr="00C54509" w:rsidRDefault="001B4C7B" w:rsidP="00814B1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E250DD4" w14:textId="77777777" w:rsidR="001B4C7B" w:rsidRPr="00C54509" w:rsidRDefault="001B4C7B" w:rsidP="00814B1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E903311" w14:textId="77777777" w:rsidR="001B4C7B" w:rsidRPr="00C54509" w:rsidRDefault="001B4C7B" w:rsidP="00814B1C">
            <w:pPr>
              <w:pStyle w:val="TAC"/>
              <w:rPr>
                <w:rFonts w:cs="v5.0.0"/>
                <w:lang w:eastAsia="zh-CN"/>
              </w:rPr>
            </w:pPr>
            <w:r w:rsidRPr="00C54509">
              <w:rPr>
                <w:rFonts w:cs="v5.0.0" w:hint="eastAsia"/>
                <w:lang w:eastAsia="zh-CN"/>
              </w:rPr>
              <w:t>1 MHz</w:t>
            </w:r>
          </w:p>
        </w:tc>
      </w:tr>
      <w:tr w:rsidR="001B4C7B" w:rsidRPr="00C54509" w14:paraId="2DC53752" w14:textId="77777777" w:rsidTr="00814B1C">
        <w:trPr>
          <w:cantSplit/>
          <w:trHeight w:val="177"/>
          <w:jc w:val="center"/>
        </w:trPr>
        <w:tc>
          <w:tcPr>
            <w:tcW w:w="7085" w:type="dxa"/>
            <w:gridSpan w:val="3"/>
          </w:tcPr>
          <w:p w14:paraId="585E1E82" w14:textId="77777777" w:rsidR="001B4C7B" w:rsidRPr="00C54509" w:rsidRDefault="001B4C7B" w:rsidP="00814B1C">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01E81351" w14:textId="77777777" w:rsidR="001B4C7B" w:rsidRDefault="001B4C7B" w:rsidP="001B4C7B"/>
    <w:p w14:paraId="3F39CBB0" w14:textId="77777777" w:rsidR="001B4C7B" w:rsidRDefault="001B4C7B" w:rsidP="001B4C7B">
      <w:pPr>
        <w:rPr>
          <w:lang w:val="en-US"/>
        </w:rPr>
      </w:pPr>
      <w:r>
        <w:lastRenderedPageBreak/>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274800CC" w14:textId="77777777" w:rsidR="001B4C7B" w:rsidRDefault="001B4C7B" w:rsidP="001B4C7B">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1B4C7B" w14:paraId="13AD907D"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536522" w14:textId="77777777" w:rsidR="001B4C7B" w:rsidRDefault="001B4C7B" w:rsidP="00814B1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A5B86B7" w14:textId="77777777" w:rsidR="001B4C7B" w:rsidRDefault="001B4C7B" w:rsidP="00814B1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44C119E" w14:textId="77777777" w:rsidR="001B4C7B" w:rsidRDefault="001B4C7B" w:rsidP="00814B1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54CACE6" w14:textId="77777777" w:rsidR="001B4C7B" w:rsidRDefault="001B4C7B" w:rsidP="00814B1C">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991A681" w14:textId="77777777" w:rsidR="001B4C7B" w:rsidRDefault="001B4C7B" w:rsidP="00814B1C">
            <w:pPr>
              <w:pStyle w:val="TAH"/>
              <w:rPr>
                <w:rFonts w:cs="v5.0.0"/>
                <w:iCs/>
                <w:lang w:eastAsia="ja-JP"/>
              </w:rPr>
            </w:pPr>
            <w:r>
              <w:rPr>
                <w:rFonts w:cs="v5.0.0"/>
                <w:i/>
                <w:iCs/>
              </w:rPr>
              <w:t>Measurement bandwidth</w:t>
            </w:r>
            <w:r>
              <w:rPr>
                <w:rFonts w:cs="v5.0.0"/>
              </w:rPr>
              <w:t xml:space="preserve"> [MHz]</w:t>
            </w:r>
          </w:p>
        </w:tc>
      </w:tr>
      <w:tr w:rsidR="001B4C7B" w14:paraId="75BF0C40"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CB4ED" w14:textId="77777777" w:rsidR="001B4C7B" w:rsidRDefault="001B4C7B" w:rsidP="00814B1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58D57" w14:textId="77777777" w:rsidR="001B4C7B" w:rsidRDefault="001B4C7B" w:rsidP="00814B1C">
            <w:pPr>
              <w:pStyle w:val="TAC"/>
              <w:rPr>
                <w:sz w:val="36"/>
                <w:szCs w:val="36"/>
                <w:lang w:eastAsia="en-GB"/>
              </w:rPr>
            </w:pPr>
            <w:r>
              <w:t>3430 – 3440</w:t>
            </w:r>
          </w:p>
          <w:p w14:paraId="610C00A5" w14:textId="77777777" w:rsidR="001B4C7B" w:rsidRDefault="001B4C7B" w:rsidP="00814B1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311" w14:textId="77777777" w:rsidR="001B4C7B" w:rsidRDefault="001B4C7B" w:rsidP="00814B1C">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1C5996F3" w14:textId="77777777" w:rsidR="001B4C7B" w:rsidRDefault="001B4C7B" w:rsidP="00814B1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9E9A" w14:textId="77777777" w:rsidR="001B4C7B" w:rsidRDefault="001B4C7B" w:rsidP="00814B1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147E0" w14:textId="77777777" w:rsidR="001B4C7B" w:rsidRDefault="001B4C7B" w:rsidP="00814B1C">
            <w:pPr>
              <w:pStyle w:val="TAC"/>
              <w:rPr>
                <w:lang w:eastAsia="zh-CN"/>
              </w:rPr>
            </w:pPr>
            <w:r>
              <w:t>1</w:t>
            </w:r>
          </w:p>
        </w:tc>
      </w:tr>
      <w:tr w:rsidR="001B4C7B" w14:paraId="7E1C1689"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45F613" w14:textId="77777777" w:rsidR="001B4C7B" w:rsidRDefault="001B4C7B" w:rsidP="00814B1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E1670" w14:textId="77777777" w:rsidR="001B4C7B" w:rsidRDefault="001B4C7B" w:rsidP="00814B1C">
            <w:pPr>
              <w:pStyle w:val="TAC"/>
              <w:rPr>
                <w:sz w:val="36"/>
                <w:szCs w:val="36"/>
                <w:lang w:eastAsia="en-GB"/>
              </w:rPr>
            </w:pPr>
            <w:r>
              <w:rPr>
                <w:rFonts w:hAnsi="Symbol" w:cs="v5.0.0"/>
              </w:rPr>
              <w:sym w:font="Symbol" w:char="F0A3"/>
            </w:r>
            <w:r>
              <w:t xml:space="preserve"> 3430</w:t>
            </w:r>
          </w:p>
          <w:p w14:paraId="11AF90DF" w14:textId="77777777" w:rsidR="001B4C7B" w:rsidRDefault="001B4C7B" w:rsidP="00814B1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67BF" w14:textId="77777777" w:rsidR="001B4C7B" w:rsidRDefault="001B4C7B" w:rsidP="00814B1C">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279CEB9" w14:textId="77777777" w:rsidR="001B4C7B" w:rsidRDefault="001B4C7B" w:rsidP="00814B1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C5BDC" w14:textId="77777777" w:rsidR="001B4C7B" w:rsidRDefault="001B4C7B" w:rsidP="00814B1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D9CB" w14:textId="77777777" w:rsidR="001B4C7B" w:rsidRDefault="001B4C7B" w:rsidP="00814B1C">
            <w:pPr>
              <w:pStyle w:val="TAC"/>
              <w:rPr>
                <w:lang w:eastAsia="zh-CN"/>
              </w:rPr>
            </w:pPr>
            <w:r>
              <w:t>1</w:t>
            </w:r>
          </w:p>
        </w:tc>
      </w:tr>
    </w:tbl>
    <w:p w14:paraId="16998527" w14:textId="77777777" w:rsidR="001B4C7B" w:rsidRDefault="001B4C7B" w:rsidP="001B4C7B"/>
    <w:p w14:paraId="1A95D48E" w14:textId="77777777" w:rsidR="001B4C7B" w:rsidRDefault="001B4C7B" w:rsidP="001B4C7B">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080596" w14:textId="77777777" w:rsidR="001B4C7B" w:rsidRDefault="001B4C7B" w:rsidP="001B4C7B"/>
    <w:p w14:paraId="2BCAEF3C" w14:textId="41721EFD" w:rsidR="001B4C7B" w:rsidRPr="00F95B02" w:rsidRDefault="001B4C7B" w:rsidP="001B4C7B">
      <w:pPr>
        <w:rPr>
          <w:rFonts w:cs="v3.8.0"/>
        </w:rPr>
      </w:pPr>
      <w:r w:rsidRPr="00F95B02">
        <w:rPr>
          <w:rFonts w:cs="v3.8.0"/>
        </w:rPr>
        <w:t xml:space="preserve">The following requirement </w:t>
      </w:r>
      <w:ins w:id="204" w:author="Angelow, Iwajlo (Nokia - US/Naperville)" w:date="2022-05-18T11:17:00Z">
        <w:r w:rsidR="00A04604">
          <w:rPr>
            <w:rFonts w:cs="v3.8.0"/>
          </w:rPr>
          <w:t>shall</w:t>
        </w:r>
      </w:ins>
      <w:del w:id="205" w:author="Angelow, Iwajlo (Nokia - US/Naperville)" w:date="2022-05-18T11:17:00Z">
        <w:r w:rsidRPr="00F95B02" w:rsidDel="00A04604">
          <w:rPr>
            <w:rFonts w:cs="v3.8.0"/>
          </w:rPr>
          <w:delText>may</w:delText>
        </w:r>
      </w:del>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3489CED" w14:textId="77777777" w:rsidR="001B4C7B" w:rsidRPr="00F95B02" w:rsidRDefault="001B4C7B" w:rsidP="001B4C7B">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B4C7B" w:rsidRPr="00F95B02" w14:paraId="7B14611A"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9040E" w14:textId="77777777" w:rsidR="001B4C7B" w:rsidRPr="00F95B02" w:rsidRDefault="001B4C7B" w:rsidP="00814B1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DD6803" w14:textId="77777777" w:rsidR="001B4C7B" w:rsidRPr="00F95B02" w:rsidRDefault="001B4C7B" w:rsidP="00814B1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EC11E5" w14:textId="77777777" w:rsidR="001B4C7B" w:rsidRPr="00F95B02" w:rsidRDefault="001B4C7B" w:rsidP="00814B1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6775569" w14:textId="77777777" w:rsidR="001B4C7B" w:rsidRPr="00F95B02" w:rsidRDefault="001B4C7B" w:rsidP="00814B1C">
            <w:pPr>
              <w:pStyle w:val="TAH"/>
              <w:rPr>
                <w:rFonts w:cs="v5.0.0"/>
                <w:lang w:eastAsia="ja-JP"/>
              </w:rPr>
            </w:pPr>
            <w:r w:rsidRPr="00F95B02">
              <w:rPr>
                <w:rFonts w:cs="v5.0.0"/>
                <w:lang w:eastAsia="ja-JP"/>
              </w:rPr>
              <w:t>Note</w:t>
            </w:r>
          </w:p>
        </w:tc>
      </w:tr>
      <w:tr w:rsidR="001B4C7B" w:rsidRPr="00F95B02" w14:paraId="23F13BC5"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DE18FB" w14:textId="77777777" w:rsidR="001B4C7B" w:rsidRPr="00F95B02" w:rsidRDefault="001B4C7B" w:rsidP="00814B1C">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E713CCE" w14:textId="77777777" w:rsidR="001B4C7B" w:rsidRPr="00F95B02" w:rsidRDefault="001B4C7B" w:rsidP="00814B1C">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936B30E" w14:textId="77777777" w:rsidR="001B4C7B" w:rsidRPr="00F95B02" w:rsidRDefault="001B4C7B" w:rsidP="00814B1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280029E" w14:textId="77777777" w:rsidR="001B4C7B" w:rsidRPr="00F95B02" w:rsidRDefault="001B4C7B" w:rsidP="00814B1C">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w:t>
            </w:r>
          </w:p>
        </w:tc>
      </w:tr>
    </w:tbl>
    <w:p w14:paraId="3216D4A5" w14:textId="77777777" w:rsidR="000F5621" w:rsidRDefault="000F5621" w:rsidP="000F5621">
      <w:pPr>
        <w:rPr>
          <w:ins w:id="206" w:author="Angelow, Iwajlo (Nokia - US/Naperville)" w:date="2022-04-13T16:34:00Z"/>
          <w:rFonts w:cs="v3.8.0"/>
        </w:rPr>
      </w:pPr>
    </w:p>
    <w:p w14:paraId="38851F07" w14:textId="55A2218B" w:rsidR="000F5621" w:rsidRPr="00F95B02" w:rsidRDefault="000F5621" w:rsidP="000F5621">
      <w:pPr>
        <w:rPr>
          <w:ins w:id="207" w:author="Angelow, Iwajlo (Nokia - US/Naperville)" w:date="2022-04-13T16:34:00Z"/>
          <w:rFonts w:cs="v3.8.0"/>
        </w:rPr>
      </w:pPr>
      <w:ins w:id="208" w:author="Angelow, Iwajlo (Nokia - US/Naperville)" w:date="2022-04-13T16:34:00Z">
        <w:r w:rsidRPr="00F95B02">
          <w:rPr>
            <w:rFonts w:cs="v3.8.0"/>
          </w:rPr>
          <w:t xml:space="preserve">The following requirement </w:t>
        </w:r>
      </w:ins>
      <w:ins w:id="209" w:author="Angelow, Iwajlo (Nokia - US/Naperville)" w:date="2022-05-18T11:17:00Z">
        <w:r w:rsidR="00A04604">
          <w:rPr>
            <w:rFonts w:cs="v3.8.0"/>
          </w:rPr>
          <w:t>shall</w:t>
        </w:r>
      </w:ins>
      <w:ins w:id="210" w:author="Angelow, Iwajlo (Nokia - US/Naperville)" w:date="2022-04-13T16:34:00Z">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66041D17" w14:textId="6589AB89" w:rsidR="000F5621" w:rsidRPr="00F95B02" w:rsidRDefault="000F5621" w:rsidP="000F5621">
      <w:pPr>
        <w:pStyle w:val="TH"/>
        <w:rPr>
          <w:ins w:id="211" w:author="Angelow, Iwajlo (Nokia - US/Naperville)" w:date="2022-04-13T16:34:00Z"/>
          <w:rFonts w:cs="v5.0.0"/>
        </w:rPr>
      </w:pPr>
      <w:ins w:id="212" w:author="Angelow, Iwajlo (Nokia - US/Naperville)" w:date="2022-04-13T16:34:00Z">
        <w:r w:rsidRPr="00F95B02">
          <w:rPr>
            <w:rFonts w:cs="v5.0.0"/>
          </w:rPr>
          <w:t>Table 6.6.5.</w:t>
        </w:r>
        <w:r>
          <w:rPr>
            <w:rFonts w:cs="v5.0.0"/>
          </w:rPr>
          <w:t>5.1</w:t>
        </w:r>
        <w:r w:rsidRPr="00F95B02">
          <w:rPr>
            <w:rFonts w:cs="v5.0.0"/>
          </w:rPr>
          <w:t>.3-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F5621" w:rsidRPr="00F95B02" w14:paraId="7EB36012" w14:textId="77777777" w:rsidTr="00814B1C">
        <w:trPr>
          <w:cantSplit/>
          <w:jc w:val="center"/>
          <w:ins w:id="213" w:author="Angelow, Iwajlo (Nokia - US/Naperville)" w:date="2022-04-13T16:34:00Z"/>
        </w:trPr>
        <w:tc>
          <w:tcPr>
            <w:tcW w:w="2376" w:type="dxa"/>
            <w:tcBorders>
              <w:top w:val="single" w:sz="6" w:space="0" w:color="000000"/>
              <w:left w:val="single" w:sz="6" w:space="0" w:color="000000"/>
              <w:bottom w:val="single" w:sz="6" w:space="0" w:color="000000"/>
              <w:right w:val="single" w:sz="6" w:space="0" w:color="000000"/>
            </w:tcBorders>
            <w:hideMark/>
          </w:tcPr>
          <w:p w14:paraId="46DCFB7C" w14:textId="77777777" w:rsidR="000F5621" w:rsidRPr="00F95B02" w:rsidRDefault="000F5621" w:rsidP="00814B1C">
            <w:pPr>
              <w:pStyle w:val="TAH"/>
              <w:rPr>
                <w:ins w:id="214" w:author="Angelow, Iwajlo (Nokia - US/Naperville)" w:date="2022-04-13T16:34:00Z"/>
                <w:rFonts w:cs="v5.0.0"/>
                <w:lang w:eastAsia="ja-JP"/>
              </w:rPr>
            </w:pPr>
            <w:ins w:id="215" w:author="Angelow, Iwajlo (Nokia - US/Naperville)" w:date="2022-04-13T16:34: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26A88EC1" w14:textId="77777777" w:rsidR="000F5621" w:rsidRPr="00F95B02" w:rsidRDefault="000F5621" w:rsidP="00814B1C">
            <w:pPr>
              <w:pStyle w:val="TAH"/>
              <w:rPr>
                <w:ins w:id="216" w:author="Angelow, Iwajlo (Nokia - US/Naperville)" w:date="2022-04-13T16:34:00Z"/>
                <w:rFonts w:cs="v5.0.0"/>
                <w:lang w:eastAsia="ja-JP"/>
              </w:rPr>
            </w:pPr>
            <w:ins w:id="217" w:author="Angelow, Iwajlo (Nokia - US/Naperville)" w:date="2022-04-13T16:34: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2B793943" w14:textId="77777777" w:rsidR="000F5621" w:rsidRPr="00F95B02" w:rsidRDefault="000F5621" w:rsidP="00814B1C">
            <w:pPr>
              <w:pStyle w:val="TAH"/>
              <w:rPr>
                <w:ins w:id="218" w:author="Angelow, Iwajlo (Nokia - US/Naperville)" w:date="2022-04-13T16:34:00Z"/>
                <w:rFonts w:cs="v5.0.0"/>
                <w:lang w:eastAsia="ja-JP"/>
              </w:rPr>
            </w:pPr>
            <w:ins w:id="219" w:author="Angelow, Iwajlo (Nokia - US/Naperville)" w:date="2022-04-13T16:34: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64968D30" w14:textId="77777777" w:rsidR="000F5621" w:rsidRPr="00F95B02" w:rsidRDefault="000F5621" w:rsidP="00814B1C">
            <w:pPr>
              <w:pStyle w:val="TAH"/>
              <w:rPr>
                <w:ins w:id="220" w:author="Angelow, Iwajlo (Nokia - US/Naperville)" w:date="2022-04-13T16:34:00Z"/>
                <w:rFonts w:cs="v5.0.0"/>
                <w:lang w:eastAsia="ja-JP"/>
              </w:rPr>
            </w:pPr>
            <w:ins w:id="221" w:author="Angelow, Iwajlo (Nokia - US/Naperville)" w:date="2022-04-13T16:34:00Z">
              <w:r w:rsidRPr="00F95B02">
                <w:rPr>
                  <w:rFonts w:cs="v5.0.0"/>
                  <w:lang w:eastAsia="ja-JP"/>
                </w:rPr>
                <w:t>Note</w:t>
              </w:r>
            </w:ins>
          </w:p>
        </w:tc>
      </w:tr>
      <w:tr w:rsidR="000F5621" w:rsidRPr="00F95B02" w14:paraId="2E37953B" w14:textId="77777777" w:rsidTr="00814B1C">
        <w:trPr>
          <w:cantSplit/>
          <w:jc w:val="center"/>
          <w:ins w:id="222" w:author="Angelow, Iwajlo (Nokia - US/Naperville)" w:date="2022-04-13T16:34:00Z"/>
        </w:trPr>
        <w:tc>
          <w:tcPr>
            <w:tcW w:w="2376" w:type="dxa"/>
            <w:tcBorders>
              <w:top w:val="single" w:sz="6" w:space="0" w:color="000000"/>
              <w:left w:val="single" w:sz="6" w:space="0" w:color="000000"/>
              <w:bottom w:val="single" w:sz="6" w:space="0" w:color="000000"/>
              <w:right w:val="single" w:sz="6" w:space="0" w:color="000000"/>
            </w:tcBorders>
          </w:tcPr>
          <w:p w14:paraId="4279997C" w14:textId="77777777" w:rsidR="000F5621" w:rsidRPr="00F95B02" w:rsidRDefault="000F5621" w:rsidP="00814B1C">
            <w:pPr>
              <w:pStyle w:val="TAC"/>
              <w:rPr>
                <w:ins w:id="223" w:author="Angelow, Iwajlo (Nokia - US/Naperville)" w:date="2022-04-13T16:34:00Z"/>
                <w:rFonts w:cs="v5.0.0"/>
                <w:lang w:eastAsia="ja-JP"/>
              </w:rPr>
            </w:pPr>
            <w:ins w:id="224" w:author="Angelow, Iwajlo (Nokia - US/Naperville)" w:date="2022-04-13T16:34: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4E020921" w14:textId="77777777" w:rsidR="000F5621" w:rsidRPr="00F95B02" w:rsidRDefault="000F5621" w:rsidP="00814B1C">
            <w:pPr>
              <w:pStyle w:val="TAC"/>
              <w:rPr>
                <w:ins w:id="225" w:author="Angelow, Iwajlo (Nokia - US/Naperville)" w:date="2022-04-13T16:34:00Z"/>
                <w:rFonts w:cs="v5.0.0"/>
                <w:lang w:eastAsia="ja-JP"/>
              </w:rPr>
            </w:pPr>
            <w:ins w:id="226" w:author="Angelow, Iwajlo (Nokia - US/Naperville)" w:date="2022-04-13T16:34: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3F252416" w14:textId="77777777" w:rsidR="000F5621" w:rsidRPr="00F95B02" w:rsidRDefault="000F5621" w:rsidP="00814B1C">
            <w:pPr>
              <w:pStyle w:val="TAC"/>
              <w:rPr>
                <w:ins w:id="227" w:author="Angelow, Iwajlo (Nokia - US/Naperville)" w:date="2022-04-13T16:34:00Z"/>
                <w:rFonts w:cs="v5.0.0"/>
                <w:lang w:eastAsia="zh-CN"/>
              </w:rPr>
            </w:pPr>
            <w:ins w:id="228" w:author="Angelow, Iwajlo (Nokia - US/Naperville)" w:date="2022-04-13T16:34: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EE62574" w14:textId="77777777" w:rsidR="000F5621" w:rsidRPr="00F95B02" w:rsidRDefault="000F5621" w:rsidP="00814B1C">
            <w:pPr>
              <w:pStyle w:val="TAC"/>
              <w:jc w:val="left"/>
              <w:rPr>
                <w:ins w:id="229" w:author="Angelow, Iwajlo (Nokia - US/Naperville)" w:date="2022-04-13T16:34:00Z"/>
                <w:rFonts w:cs="v5.0.0"/>
                <w:lang w:eastAsia="ja-JP"/>
              </w:rPr>
            </w:pPr>
            <w:ins w:id="230" w:author="Angelow, Iwajlo (Nokia - US/Naperville)" w:date="2022-04-13T16:34:00Z">
              <w:r>
                <w:rPr>
                  <w:rFonts w:cs="Arial"/>
                  <w:lang w:eastAsia="ko-KR"/>
                </w:rPr>
                <w:t xml:space="preserve">This limit is </w:t>
              </w:r>
              <w:r>
                <w:t>derived from ECC Decision (20)02 [25] assuming a 17</w:t>
              </w:r>
              <w:r w:rsidRPr="006A5FEF">
                <w:t xml:space="preserve"> dBi </w:t>
              </w:r>
              <w:r>
                <w:t xml:space="preserve">maximum antenna </w:t>
              </w:r>
              <w:r w:rsidRPr="006A5FEF">
                <w:t>gain</w:t>
              </w:r>
              <w:r>
                <w:t xml:space="preserve"> and 4dB losses.</w:t>
              </w:r>
            </w:ins>
          </w:p>
        </w:tc>
      </w:tr>
    </w:tbl>
    <w:p w14:paraId="788EBC45" w14:textId="77777777" w:rsidR="001B4C7B" w:rsidRPr="008C3753" w:rsidRDefault="001B4C7B" w:rsidP="001B4C7B"/>
    <w:p w14:paraId="16D99CC1" w14:textId="77777777" w:rsidR="001B4C7B" w:rsidRPr="008C3753" w:rsidRDefault="001B4C7B" w:rsidP="001B4C7B">
      <w:pPr>
        <w:pStyle w:val="Heading6"/>
      </w:pPr>
      <w:bookmarkStart w:id="231" w:name="_Toc21099996"/>
      <w:bookmarkStart w:id="232" w:name="_Toc29809794"/>
      <w:bookmarkStart w:id="233" w:name="_Toc36645179"/>
      <w:bookmarkStart w:id="234" w:name="_Toc37272233"/>
      <w:bookmarkStart w:id="235" w:name="_Toc45884479"/>
      <w:bookmarkStart w:id="236" w:name="_Toc53182502"/>
      <w:bookmarkStart w:id="237" w:name="_Toc58860243"/>
      <w:bookmarkStart w:id="238" w:name="_Toc58862747"/>
      <w:bookmarkStart w:id="239" w:name="_Toc61182740"/>
      <w:bookmarkStart w:id="240" w:name="_Toc66728054"/>
      <w:bookmarkStart w:id="241" w:name="_Toc74961858"/>
      <w:bookmarkStart w:id="242" w:name="_Toc75242768"/>
      <w:bookmarkStart w:id="243" w:name="_Toc76545114"/>
      <w:bookmarkStart w:id="244" w:name="_Toc82595217"/>
      <w:bookmarkStart w:id="245" w:name="_Toc89955248"/>
      <w:bookmarkStart w:id="246" w:name="_Toc98773673"/>
      <w:r w:rsidRPr="008C3753">
        <w:t>6.6.5.5.1.4</w:t>
      </w:r>
      <w:r w:rsidRPr="008C3753">
        <w:tab/>
        <w:t>Co-location with other base stations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55F4AFE" w14:textId="77777777" w:rsidR="001B4C7B" w:rsidRPr="008C3753" w:rsidRDefault="001B4C7B" w:rsidP="001B4C7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23CCB290" w14:textId="77777777" w:rsidR="001B4C7B" w:rsidRPr="008C3753" w:rsidRDefault="001B4C7B" w:rsidP="001B4C7B">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7EEB124E" w14:textId="77777777" w:rsidR="001B4C7B" w:rsidRPr="008C3753" w:rsidRDefault="001B4C7B" w:rsidP="001B4C7B">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B2A2BEE" w14:textId="77777777" w:rsidR="001B4C7B" w:rsidRPr="008C3753" w:rsidRDefault="001B4C7B" w:rsidP="001B4C7B">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B4C7B" w:rsidRPr="008C3753" w14:paraId="4366819A" w14:textId="77777777" w:rsidTr="00814B1C">
        <w:trPr>
          <w:tblHeader/>
          <w:jc w:val="center"/>
        </w:trPr>
        <w:tc>
          <w:tcPr>
            <w:tcW w:w="2290" w:type="dxa"/>
            <w:tcBorders>
              <w:top w:val="single" w:sz="4" w:space="0" w:color="auto"/>
              <w:left w:val="single" w:sz="4" w:space="0" w:color="auto"/>
              <w:bottom w:val="nil"/>
              <w:right w:val="single" w:sz="4" w:space="0" w:color="auto"/>
            </w:tcBorders>
          </w:tcPr>
          <w:p w14:paraId="3BE40B06" w14:textId="77777777" w:rsidR="001B4C7B" w:rsidRPr="008C3753" w:rsidRDefault="001B4C7B" w:rsidP="00814B1C">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687BC8C" w14:textId="77777777" w:rsidR="001B4C7B" w:rsidRPr="008C3753" w:rsidRDefault="001B4C7B" w:rsidP="00814B1C">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05918C2" w14:textId="77777777" w:rsidR="001B4C7B" w:rsidRPr="008C3753" w:rsidRDefault="001B4C7B" w:rsidP="00814B1C">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5179268" w14:textId="77777777" w:rsidR="001B4C7B" w:rsidRPr="008C3753" w:rsidRDefault="001B4C7B" w:rsidP="00814B1C">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34588802" w14:textId="77777777" w:rsidR="001B4C7B" w:rsidRPr="008C3753" w:rsidRDefault="001B4C7B" w:rsidP="00814B1C">
            <w:pPr>
              <w:pStyle w:val="TAH"/>
              <w:rPr>
                <w:rFonts w:cs="Arial"/>
              </w:rPr>
            </w:pPr>
            <w:r w:rsidRPr="008C3753">
              <w:rPr>
                <w:rFonts w:cs="Arial"/>
              </w:rPr>
              <w:t>Note</w:t>
            </w:r>
          </w:p>
        </w:tc>
      </w:tr>
      <w:tr w:rsidR="001B4C7B" w:rsidRPr="008C3753" w14:paraId="02767A98" w14:textId="77777777" w:rsidTr="00814B1C">
        <w:trPr>
          <w:tblHeader/>
          <w:jc w:val="center"/>
        </w:trPr>
        <w:tc>
          <w:tcPr>
            <w:tcW w:w="2290" w:type="dxa"/>
            <w:tcBorders>
              <w:top w:val="nil"/>
              <w:left w:val="single" w:sz="4" w:space="0" w:color="auto"/>
              <w:bottom w:val="single" w:sz="4" w:space="0" w:color="auto"/>
              <w:right w:val="single" w:sz="4" w:space="0" w:color="auto"/>
            </w:tcBorders>
          </w:tcPr>
          <w:p w14:paraId="4E86D8B8" w14:textId="77777777" w:rsidR="001B4C7B" w:rsidRPr="008C3753" w:rsidRDefault="001B4C7B" w:rsidP="00814B1C">
            <w:pPr>
              <w:pStyle w:val="TAH"/>
            </w:pPr>
          </w:p>
        </w:tc>
        <w:tc>
          <w:tcPr>
            <w:tcW w:w="1995" w:type="dxa"/>
            <w:tcBorders>
              <w:top w:val="nil"/>
              <w:left w:val="single" w:sz="4" w:space="0" w:color="auto"/>
              <w:bottom w:val="single" w:sz="4" w:space="0" w:color="auto"/>
              <w:right w:val="single" w:sz="4" w:space="0" w:color="auto"/>
            </w:tcBorders>
          </w:tcPr>
          <w:p w14:paraId="2634FAA3" w14:textId="77777777" w:rsidR="001B4C7B" w:rsidRPr="008C3753" w:rsidRDefault="001B4C7B" w:rsidP="00814B1C">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980195A" w14:textId="77777777" w:rsidR="001B4C7B" w:rsidRPr="008C3753" w:rsidRDefault="001B4C7B" w:rsidP="00814B1C">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2597F3E" w14:textId="77777777" w:rsidR="001B4C7B" w:rsidRPr="008C3753" w:rsidRDefault="001B4C7B" w:rsidP="00814B1C">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E73366D" w14:textId="77777777" w:rsidR="001B4C7B" w:rsidRPr="008C3753" w:rsidRDefault="001B4C7B" w:rsidP="00814B1C">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4FBE9B0" w14:textId="77777777" w:rsidR="001B4C7B" w:rsidRPr="008C3753" w:rsidRDefault="001B4C7B" w:rsidP="00814B1C">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4F40C29A" w14:textId="77777777" w:rsidR="001B4C7B" w:rsidRPr="008C3753" w:rsidRDefault="001B4C7B" w:rsidP="00814B1C">
            <w:pPr>
              <w:pStyle w:val="TAH"/>
              <w:rPr>
                <w:rFonts w:cs="Arial"/>
              </w:rPr>
            </w:pPr>
          </w:p>
        </w:tc>
      </w:tr>
      <w:tr w:rsidR="001B4C7B" w:rsidRPr="008C3753" w14:paraId="03AC2D5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649DB3C" w14:textId="77777777" w:rsidR="001B4C7B" w:rsidRPr="008C3753" w:rsidRDefault="001B4C7B" w:rsidP="00814B1C">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A6C4140" w14:textId="77777777" w:rsidR="001B4C7B" w:rsidRPr="008C3753" w:rsidRDefault="001B4C7B" w:rsidP="00814B1C">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1610046D" w14:textId="77777777" w:rsidR="001B4C7B" w:rsidRPr="008C3753" w:rsidRDefault="001B4C7B" w:rsidP="00814B1C">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F868AB5" w14:textId="77777777" w:rsidR="001B4C7B" w:rsidRPr="008C3753" w:rsidRDefault="001B4C7B" w:rsidP="00814B1C">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843C09" w14:textId="77777777" w:rsidR="001B4C7B" w:rsidRPr="008C3753" w:rsidRDefault="001B4C7B" w:rsidP="00814B1C">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57000FE4"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6E89E0" w14:textId="77777777" w:rsidR="001B4C7B" w:rsidRPr="008C3753" w:rsidRDefault="001B4C7B" w:rsidP="00814B1C">
            <w:pPr>
              <w:pStyle w:val="TAC"/>
              <w:rPr>
                <w:rFonts w:cs="Arial"/>
              </w:rPr>
            </w:pPr>
          </w:p>
        </w:tc>
      </w:tr>
      <w:tr w:rsidR="001B4C7B" w:rsidRPr="008C3753" w14:paraId="1CBEA59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F554490" w14:textId="77777777" w:rsidR="001B4C7B" w:rsidRPr="008C3753" w:rsidRDefault="001B4C7B" w:rsidP="00814B1C">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5344B37" w14:textId="77777777" w:rsidR="001B4C7B" w:rsidRPr="008C3753" w:rsidRDefault="001B4C7B" w:rsidP="00814B1C">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2363D0B" w14:textId="77777777" w:rsidR="001B4C7B" w:rsidRPr="008C3753" w:rsidRDefault="001B4C7B" w:rsidP="00814B1C">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5D0B47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A7775F" w14:textId="77777777" w:rsidR="001B4C7B" w:rsidRPr="008C3753" w:rsidRDefault="001B4C7B" w:rsidP="00814B1C">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9B37F4"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E4736" w14:textId="77777777" w:rsidR="001B4C7B" w:rsidRPr="008C3753" w:rsidRDefault="001B4C7B" w:rsidP="00814B1C">
            <w:pPr>
              <w:pStyle w:val="TAC"/>
              <w:rPr>
                <w:rFonts w:cs="Arial"/>
              </w:rPr>
            </w:pPr>
          </w:p>
        </w:tc>
      </w:tr>
      <w:tr w:rsidR="001B4C7B" w:rsidRPr="008C3753" w14:paraId="1A0139B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8E3ED9E" w14:textId="77777777" w:rsidR="001B4C7B" w:rsidRPr="008C3753" w:rsidRDefault="001B4C7B" w:rsidP="00814B1C">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B1FBD16" w14:textId="77777777" w:rsidR="001B4C7B" w:rsidRPr="008C3753" w:rsidRDefault="001B4C7B" w:rsidP="00814B1C">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BA5C40B" w14:textId="77777777" w:rsidR="001B4C7B" w:rsidRPr="008C3753" w:rsidRDefault="001B4C7B" w:rsidP="00814B1C">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15EA5A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06A2DC" w14:textId="77777777" w:rsidR="001B4C7B" w:rsidRPr="008C3753" w:rsidRDefault="001B4C7B" w:rsidP="00814B1C">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4A2908F"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0B876" w14:textId="77777777" w:rsidR="001B4C7B" w:rsidRPr="008C3753" w:rsidRDefault="001B4C7B" w:rsidP="00814B1C">
            <w:pPr>
              <w:pStyle w:val="TAC"/>
              <w:rPr>
                <w:rFonts w:cs="Arial"/>
              </w:rPr>
            </w:pPr>
          </w:p>
        </w:tc>
      </w:tr>
      <w:tr w:rsidR="001B4C7B" w:rsidRPr="008C3753" w14:paraId="7FBB876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C1114AD" w14:textId="77777777" w:rsidR="001B4C7B" w:rsidRPr="008C3753" w:rsidRDefault="001B4C7B" w:rsidP="00814B1C">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65304D7" w14:textId="77777777" w:rsidR="001B4C7B" w:rsidRPr="008C3753" w:rsidRDefault="001B4C7B" w:rsidP="00814B1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9ED9DB2" w14:textId="77777777" w:rsidR="001B4C7B" w:rsidRPr="008C3753" w:rsidRDefault="001B4C7B" w:rsidP="00814B1C">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BC79D9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F5813A" w14:textId="77777777" w:rsidR="001B4C7B" w:rsidRPr="008C3753" w:rsidRDefault="001B4C7B" w:rsidP="00814B1C">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C6B399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8DB73D" w14:textId="77777777" w:rsidR="001B4C7B" w:rsidRPr="008C3753" w:rsidRDefault="001B4C7B" w:rsidP="00814B1C">
            <w:pPr>
              <w:pStyle w:val="TAC"/>
              <w:rPr>
                <w:rFonts w:cs="Arial"/>
              </w:rPr>
            </w:pPr>
          </w:p>
        </w:tc>
      </w:tr>
      <w:tr w:rsidR="001B4C7B" w:rsidRPr="008C3753" w14:paraId="5119F65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845ADD7" w14:textId="77777777" w:rsidR="001B4C7B" w:rsidRPr="008C3753" w:rsidRDefault="001B4C7B" w:rsidP="00814B1C">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42AF909" w14:textId="77777777" w:rsidR="001B4C7B" w:rsidRPr="008C3753" w:rsidRDefault="001B4C7B" w:rsidP="00814B1C">
            <w:pPr>
              <w:pStyle w:val="TAC"/>
              <w:rPr>
                <w:rFonts w:cs="Arial"/>
                <w:lang w:eastAsia="zh-CN"/>
              </w:rPr>
            </w:pPr>
            <w:r w:rsidRPr="008C3753">
              <w:rPr>
                <w:rFonts w:cs="Arial"/>
              </w:rPr>
              <w:t>1920 – 1980 MHz</w:t>
            </w:r>
          </w:p>
          <w:p w14:paraId="7FA07F45"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3F7253"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1C88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46858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CBB5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C071F" w14:textId="77777777" w:rsidR="001B4C7B" w:rsidRPr="008C3753" w:rsidRDefault="001B4C7B" w:rsidP="00814B1C">
            <w:pPr>
              <w:pStyle w:val="TAC"/>
              <w:rPr>
                <w:rFonts w:cs="Arial"/>
              </w:rPr>
            </w:pPr>
          </w:p>
        </w:tc>
      </w:tr>
      <w:tr w:rsidR="001B4C7B" w:rsidRPr="008C3753" w14:paraId="0ADC960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0B7B42" w14:textId="77777777" w:rsidR="001B4C7B" w:rsidRPr="008C3753" w:rsidRDefault="001B4C7B" w:rsidP="00814B1C">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F847A28" w14:textId="77777777" w:rsidR="001B4C7B" w:rsidRPr="008C3753" w:rsidRDefault="001B4C7B" w:rsidP="00814B1C">
            <w:pPr>
              <w:pStyle w:val="TAC"/>
              <w:rPr>
                <w:rFonts w:cs="Arial"/>
                <w:lang w:eastAsia="zh-CN"/>
              </w:rPr>
            </w:pPr>
            <w:r w:rsidRPr="008C3753">
              <w:rPr>
                <w:rFonts w:cs="Arial"/>
              </w:rPr>
              <w:t>1850 – 1910 MHz</w:t>
            </w:r>
          </w:p>
          <w:p w14:paraId="684F08A7"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0BCA6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FD1A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FB4C3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A78B3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94570E" w14:textId="77777777" w:rsidR="001B4C7B" w:rsidRPr="008C3753" w:rsidRDefault="001B4C7B" w:rsidP="00814B1C">
            <w:pPr>
              <w:pStyle w:val="TAC"/>
              <w:rPr>
                <w:rFonts w:cs="Arial"/>
              </w:rPr>
            </w:pPr>
          </w:p>
        </w:tc>
      </w:tr>
      <w:tr w:rsidR="001B4C7B" w:rsidRPr="008C3753" w14:paraId="08A2C49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B7400CD" w14:textId="77777777" w:rsidR="001B4C7B" w:rsidRPr="008C3753" w:rsidRDefault="001B4C7B" w:rsidP="00814B1C">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C4FA126" w14:textId="77777777" w:rsidR="001B4C7B" w:rsidRPr="008C3753" w:rsidRDefault="001B4C7B" w:rsidP="00814B1C">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5E5FF2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9640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FF9F5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8F853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F6A848" w14:textId="77777777" w:rsidR="001B4C7B" w:rsidRPr="008C3753" w:rsidRDefault="001B4C7B" w:rsidP="00814B1C">
            <w:pPr>
              <w:pStyle w:val="TAC"/>
              <w:rPr>
                <w:rFonts w:cs="Arial"/>
              </w:rPr>
            </w:pPr>
          </w:p>
        </w:tc>
      </w:tr>
      <w:tr w:rsidR="001B4C7B" w:rsidRPr="008C3753" w14:paraId="0125857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75BFCE3" w14:textId="77777777" w:rsidR="001B4C7B" w:rsidRPr="00C7750B" w:rsidRDefault="001B4C7B" w:rsidP="00814B1C">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F01873A" w14:textId="77777777" w:rsidR="001B4C7B" w:rsidRPr="008C3753" w:rsidRDefault="001B4C7B" w:rsidP="00814B1C">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8AD921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CA43E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9C2D6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8636CF"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1891A" w14:textId="77777777" w:rsidR="001B4C7B" w:rsidRPr="008C3753" w:rsidRDefault="001B4C7B" w:rsidP="00814B1C">
            <w:pPr>
              <w:pStyle w:val="TAC"/>
              <w:rPr>
                <w:rFonts w:cs="Arial"/>
              </w:rPr>
            </w:pPr>
          </w:p>
        </w:tc>
      </w:tr>
      <w:tr w:rsidR="001B4C7B" w:rsidRPr="008C3753" w14:paraId="151174E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77EB420" w14:textId="77777777" w:rsidR="001B4C7B" w:rsidRPr="008C3753" w:rsidRDefault="001B4C7B" w:rsidP="00814B1C">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2D0ED70" w14:textId="77777777" w:rsidR="001B4C7B" w:rsidRPr="008C3753" w:rsidRDefault="001B4C7B" w:rsidP="00814B1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431E7C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955F6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79253F"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691E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68A868" w14:textId="77777777" w:rsidR="001B4C7B" w:rsidRPr="008C3753" w:rsidRDefault="001B4C7B" w:rsidP="00814B1C">
            <w:pPr>
              <w:pStyle w:val="TAC"/>
              <w:rPr>
                <w:rFonts w:cs="Arial"/>
              </w:rPr>
            </w:pPr>
          </w:p>
        </w:tc>
      </w:tr>
      <w:tr w:rsidR="001B4C7B" w:rsidRPr="008C3753" w14:paraId="587826F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9BF6517" w14:textId="77777777" w:rsidR="001B4C7B" w:rsidRPr="00C7750B" w:rsidRDefault="001B4C7B" w:rsidP="00814B1C">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1E95F7A7" w14:textId="77777777" w:rsidR="001B4C7B" w:rsidRPr="008C3753" w:rsidRDefault="001B4C7B" w:rsidP="00814B1C">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A4A826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9A73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110EA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BC11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B271C" w14:textId="77777777" w:rsidR="001B4C7B" w:rsidRPr="008C3753" w:rsidRDefault="001B4C7B" w:rsidP="00814B1C">
            <w:pPr>
              <w:pStyle w:val="TAC"/>
              <w:rPr>
                <w:rFonts w:cs="Arial"/>
              </w:rPr>
            </w:pPr>
          </w:p>
        </w:tc>
      </w:tr>
      <w:tr w:rsidR="001B4C7B" w:rsidRPr="008C3753" w14:paraId="2CB47B5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47C1B71" w14:textId="77777777" w:rsidR="001B4C7B" w:rsidRPr="008C3753" w:rsidRDefault="001B4C7B" w:rsidP="00814B1C">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83570A0" w14:textId="77777777" w:rsidR="001B4C7B" w:rsidRPr="008C3753" w:rsidRDefault="001B4C7B" w:rsidP="00814B1C">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52E9B4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7645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A0E88C"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060A4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C4B083" w14:textId="77777777" w:rsidR="001B4C7B" w:rsidRPr="008C3753" w:rsidRDefault="001B4C7B" w:rsidP="00814B1C">
            <w:pPr>
              <w:pStyle w:val="TAC"/>
              <w:rPr>
                <w:rFonts w:cs="Arial"/>
              </w:rPr>
            </w:pPr>
          </w:p>
        </w:tc>
      </w:tr>
      <w:tr w:rsidR="001B4C7B" w:rsidRPr="008C3753" w14:paraId="69631EA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2EB914B" w14:textId="77777777" w:rsidR="001B4C7B" w:rsidRPr="008C3753" w:rsidRDefault="001B4C7B" w:rsidP="00814B1C">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231ACEF" w14:textId="77777777" w:rsidR="001B4C7B" w:rsidRPr="008C3753" w:rsidRDefault="001B4C7B" w:rsidP="00814B1C">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6C419A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17EFE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5C716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7649A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F3E349" w14:textId="77777777" w:rsidR="001B4C7B" w:rsidRPr="008C3753" w:rsidRDefault="001B4C7B" w:rsidP="00814B1C">
            <w:pPr>
              <w:pStyle w:val="TAC"/>
              <w:rPr>
                <w:rFonts w:cs="Arial"/>
              </w:rPr>
            </w:pPr>
          </w:p>
        </w:tc>
      </w:tr>
      <w:tr w:rsidR="001B4C7B" w:rsidRPr="008C3753" w14:paraId="4835BA4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A9C53F9" w14:textId="77777777" w:rsidR="001B4C7B" w:rsidRPr="00C7750B" w:rsidRDefault="001B4C7B" w:rsidP="00814B1C">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7A4E46BA" w14:textId="77777777" w:rsidR="001B4C7B" w:rsidRPr="008C3753" w:rsidRDefault="001B4C7B" w:rsidP="00814B1C">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FC548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432B0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D6E55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2A0C9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327EC2" w14:textId="77777777" w:rsidR="001B4C7B" w:rsidRPr="008C3753" w:rsidRDefault="001B4C7B" w:rsidP="00814B1C">
            <w:pPr>
              <w:pStyle w:val="TAC"/>
              <w:rPr>
                <w:rFonts w:cs="Arial"/>
              </w:rPr>
            </w:pPr>
          </w:p>
        </w:tc>
      </w:tr>
      <w:tr w:rsidR="001B4C7B" w:rsidRPr="008C3753" w14:paraId="73B2EA7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0375163" w14:textId="77777777" w:rsidR="001B4C7B" w:rsidRPr="008C3753" w:rsidRDefault="001B4C7B" w:rsidP="00814B1C">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753A33E1" w14:textId="77777777" w:rsidR="001B4C7B" w:rsidRPr="008C3753" w:rsidRDefault="001B4C7B" w:rsidP="00814B1C">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4E534A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22A71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70F9D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2CA67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AC70D" w14:textId="77777777" w:rsidR="001B4C7B" w:rsidRPr="008C3753" w:rsidRDefault="001B4C7B" w:rsidP="00814B1C">
            <w:pPr>
              <w:pStyle w:val="TAC"/>
              <w:rPr>
                <w:rFonts w:cs="Arial"/>
              </w:rPr>
            </w:pPr>
          </w:p>
        </w:tc>
      </w:tr>
      <w:tr w:rsidR="001B4C7B" w:rsidRPr="008C3753" w14:paraId="34B7B2A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D94ED7" w14:textId="77777777" w:rsidR="001B4C7B" w:rsidRPr="008C3753" w:rsidRDefault="001B4C7B" w:rsidP="00814B1C">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B25AC1" w14:textId="77777777" w:rsidR="001B4C7B" w:rsidRPr="008C3753" w:rsidRDefault="001B4C7B" w:rsidP="00814B1C">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D50975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CB074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E2EF75"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92BF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E8F2CE" w14:textId="77777777" w:rsidR="001B4C7B" w:rsidRPr="008C3753" w:rsidRDefault="001B4C7B" w:rsidP="00814B1C">
            <w:pPr>
              <w:pStyle w:val="TAC"/>
              <w:rPr>
                <w:rFonts w:cs="Arial"/>
              </w:rPr>
            </w:pPr>
            <w:r w:rsidRPr="008C3753">
              <w:rPr>
                <w:rFonts w:cs="v5.0.0"/>
                <w:lang w:eastAsia="ja-JP"/>
              </w:rPr>
              <w:t>This is not applicable to BS operating in Band n50, n75, n91, n92, n93 or n94</w:t>
            </w:r>
          </w:p>
        </w:tc>
      </w:tr>
      <w:tr w:rsidR="001B4C7B" w:rsidRPr="008C3753" w14:paraId="51BBEC9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64CDCFA" w14:textId="77777777" w:rsidR="001B4C7B" w:rsidRPr="008C3753" w:rsidRDefault="001B4C7B" w:rsidP="00814B1C">
            <w:pPr>
              <w:pStyle w:val="TAC"/>
              <w:rPr>
                <w:rFonts w:cs="Arial"/>
                <w:lang w:val="sv-SE"/>
              </w:rPr>
            </w:pPr>
            <w:r w:rsidRPr="008C3753">
              <w:rPr>
                <w:rFonts w:cs="Arial"/>
                <w:lang w:val="sv-SE"/>
              </w:rPr>
              <w:t>UTRA FDD Band XII or</w:t>
            </w:r>
          </w:p>
          <w:p w14:paraId="4DC61A6B" w14:textId="77777777" w:rsidR="001B4C7B" w:rsidRPr="008C3753" w:rsidRDefault="001B4C7B" w:rsidP="00814B1C">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43F04C2B" w14:textId="77777777" w:rsidR="001B4C7B" w:rsidRPr="008C3753" w:rsidRDefault="001B4C7B" w:rsidP="00814B1C">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4A6EA8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80463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135C1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1A916"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0A80E" w14:textId="77777777" w:rsidR="001B4C7B" w:rsidRPr="008C3753" w:rsidRDefault="001B4C7B" w:rsidP="00814B1C">
            <w:pPr>
              <w:pStyle w:val="TAC"/>
              <w:rPr>
                <w:rFonts w:cs="v5.0.0"/>
                <w:lang w:eastAsia="ja-JP"/>
              </w:rPr>
            </w:pPr>
          </w:p>
        </w:tc>
      </w:tr>
      <w:tr w:rsidR="001B4C7B" w:rsidRPr="008C3753" w14:paraId="31D6039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712079" w14:textId="77777777" w:rsidR="001B4C7B" w:rsidRPr="006739FE" w:rsidRDefault="001B4C7B" w:rsidP="00814B1C">
            <w:pPr>
              <w:pStyle w:val="TAC"/>
              <w:rPr>
                <w:rFonts w:cs="Arial"/>
                <w:lang w:val="sv-SE"/>
              </w:rPr>
            </w:pPr>
            <w:r w:rsidRPr="006739FE">
              <w:rPr>
                <w:rFonts w:cs="Arial"/>
                <w:lang w:val="sv-SE"/>
              </w:rPr>
              <w:t>UTRA FDD Band XIII or</w:t>
            </w:r>
          </w:p>
          <w:p w14:paraId="5BF788D6" w14:textId="77777777" w:rsidR="001B4C7B" w:rsidRPr="008C3753" w:rsidRDefault="001B4C7B" w:rsidP="00814B1C">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2497380" w14:textId="77777777" w:rsidR="001B4C7B" w:rsidRPr="008C3753" w:rsidRDefault="001B4C7B" w:rsidP="00814B1C">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6E0D5B6"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73634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B4BBE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8E18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111817" w14:textId="77777777" w:rsidR="001B4C7B" w:rsidRPr="008C3753" w:rsidRDefault="001B4C7B" w:rsidP="00814B1C">
            <w:pPr>
              <w:pStyle w:val="TAC"/>
              <w:rPr>
                <w:rFonts w:cs="v5.0.0"/>
                <w:lang w:eastAsia="ja-JP"/>
              </w:rPr>
            </w:pPr>
          </w:p>
        </w:tc>
      </w:tr>
      <w:tr w:rsidR="001B4C7B" w:rsidRPr="008C3753" w14:paraId="67F86D7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A54C4DE" w14:textId="77777777" w:rsidR="001B4C7B" w:rsidRPr="008C3753" w:rsidRDefault="001B4C7B" w:rsidP="00814B1C">
            <w:pPr>
              <w:pStyle w:val="TAC"/>
              <w:rPr>
                <w:rFonts w:cs="Arial"/>
                <w:lang w:val="sv-SE"/>
              </w:rPr>
            </w:pPr>
            <w:r w:rsidRPr="008C3753">
              <w:rPr>
                <w:rFonts w:cs="Arial"/>
                <w:lang w:val="sv-SE"/>
              </w:rPr>
              <w:t>UTRA FDD Band XIV or</w:t>
            </w:r>
          </w:p>
          <w:p w14:paraId="21117302" w14:textId="77777777" w:rsidR="001B4C7B" w:rsidRPr="008C3753" w:rsidRDefault="001B4C7B" w:rsidP="00814B1C">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3575DF08" w14:textId="77777777" w:rsidR="001B4C7B" w:rsidRPr="008C3753" w:rsidRDefault="001B4C7B" w:rsidP="00814B1C">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5F9FE7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A2E1E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C26019"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ED637E"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EAC64" w14:textId="77777777" w:rsidR="001B4C7B" w:rsidRPr="008C3753" w:rsidRDefault="001B4C7B" w:rsidP="00814B1C">
            <w:pPr>
              <w:pStyle w:val="TAC"/>
              <w:rPr>
                <w:rFonts w:cs="v5.0.0"/>
                <w:lang w:eastAsia="ja-JP"/>
              </w:rPr>
            </w:pPr>
          </w:p>
        </w:tc>
      </w:tr>
      <w:tr w:rsidR="001B4C7B" w:rsidRPr="008C3753" w14:paraId="409477E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08B5E38" w14:textId="77777777" w:rsidR="001B4C7B" w:rsidRPr="008C3753" w:rsidRDefault="001B4C7B" w:rsidP="00814B1C">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DAA5FD6" w14:textId="77777777" w:rsidR="001B4C7B" w:rsidRPr="008C3753" w:rsidRDefault="001B4C7B" w:rsidP="00814B1C">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C2B783F"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B0EB1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38BCC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AE36A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740FF2" w14:textId="77777777" w:rsidR="001B4C7B" w:rsidRPr="008C3753" w:rsidRDefault="001B4C7B" w:rsidP="00814B1C">
            <w:pPr>
              <w:pStyle w:val="TAC"/>
              <w:rPr>
                <w:rFonts w:cs="v5.0.0"/>
                <w:lang w:eastAsia="ja-JP"/>
              </w:rPr>
            </w:pPr>
          </w:p>
        </w:tc>
      </w:tr>
      <w:tr w:rsidR="001B4C7B" w:rsidRPr="008C3753" w14:paraId="7F3BA0E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AC7B8B9" w14:textId="77777777" w:rsidR="001B4C7B" w:rsidRPr="008C3753" w:rsidRDefault="001B4C7B" w:rsidP="00814B1C">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7B065DB5" w14:textId="77777777" w:rsidR="001B4C7B" w:rsidRPr="008C3753" w:rsidRDefault="001B4C7B" w:rsidP="00814B1C">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45D40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E4D4C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EEB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DC7D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F759C4" w14:textId="77777777" w:rsidR="001B4C7B" w:rsidRPr="008C3753" w:rsidRDefault="001B4C7B" w:rsidP="00814B1C">
            <w:pPr>
              <w:pStyle w:val="TAC"/>
              <w:rPr>
                <w:rFonts w:cs="v5.0.0"/>
                <w:lang w:eastAsia="ja-JP"/>
              </w:rPr>
            </w:pPr>
          </w:p>
        </w:tc>
      </w:tr>
      <w:tr w:rsidR="001B4C7B" w:rsidRPr="008C3753" w14:paraId="3803B23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D996D27" w14:textId="77777777" w:rsidR="001B4C7B" w:rsidRPr="008C3753" w:rsidRDefault="001B4C7B" w:rsidP="00814B1C">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1FD4EE7" w14:textId="77777777" w:rsidR="001B4C7B" w:rsidRPr="008C3753" w:rsidRDefault="001B4C7B" w:rsidP="00814B1C">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C8D6A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E06DE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E54CE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4EC4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AA1566" w14:textId="77777777" w:rsidR="001B4C7B" w:rsidRPr="008C3753" w:rsidRDefault="001B4C7B" w:rsidP="00814B1C">
            <w:pPr>
              <w:pStyle w:val="TAC"/>
              <w:rPr>
                <w:rFonts w:cs="v5.0.0"/>
                <w:lang w:eastAsia="ja-JP"/>
              </w:rPr>
            </w:pPr>
          </w:p>
        </w:tc>
      </w:tr>
      <w:tr w:rsidR="001B4C7B" w:rsidRPr="008C3753" w14:paraId="2F1C7A4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0D89863" w14:textId="77777777" w:rsidR="001B4C7B" w:rsidRPr="00C7750B" w:rsidRDefault="001B4C7B" w:rsidP="00814B1C">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105ACE7B" w14:textId="77777777" w:rsidR="001B4C7B" w:rsidRPr="008C3753" w:rsidRDefault="001B4C7B" w:rsidP="00814B1C">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6B0073A"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11E01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CE0A3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6B9360"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019777" w14:textId="77777777" w:rsidR="001B4C7B" w:rsidRPr="008C3753" w:rsidRDefault="001B4C7B" w:rsidP="00814B1C">
            <w:pPr>
              <w:pStyle w:val="TAC"/>
              <w:rPr>
                <w:rFonts w:cs="v5.0.0"/>
                <w:lang w:eastAsia="ja-JP"/>
              </w:rPr>
            </w:pPr>
            <w:r w:rsidRPr="008C3753">
              <w:rPr>
                <w:rFonts w:cs="v5.0.0"/>
                <w:lang w:eastAsia="ja-JP"/>
              </w:rPr>
              <w:t>This is not applicable to BS operating in Band n50, n75, n92 or n94</w:t>
            </w:r>
          </w:p>
        </w:tc>
      </w:tr>
      <w:tr w:rsidR="001B4C7B" w:rsidRPr="008C3753" w14:paraId="7749EEBE"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28C9178" w14:textId="77777777" w:rsidR="001B4C7B" w:rsidRPr="008C3753" w:rsidRDefault="001B4C7B" w:rsidP="00814B1C">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5B59CF6" w14:textId="77777777" w:rsidR="001B4C7B" w:rsidRPr="008C3753" w:rsidRDefault="001B4C7B" w:rsidP="00814B1C">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3534049"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D63631"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E9D17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14952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AA9604" w14:textId="77777777" w:rsidR="001B4C7B" w:rsidRPr="008C3753" w:rsidRDefault="001B4C7B" w:rsidP="00814B1C">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B4C7B" w:rsidRPr="008C3753" w14:paraId="2020F63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A58E050" w14:textId="77777777" w:rsidR="001B4C7B" w:rsidRPr="008C3753" w:rsidRDefault="001B4C7B" w:rsidP="00814B1C">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EA24F7A" w14:textId="77777777" w:rsidR="001B4C7B" w:rsidRPr="008C3753" w:rsidRDefault="001B4C7B" w:rsidP="00814B1C">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3CFE32B"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4ADF88"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6E485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DAD71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AC694" w14:textId="77777777" w:rsidR="001B4C7B" w:rsidRPr="008C3753" w:rsidRDefault="001B4C7B" w:rsidP="00814B1C">
            <w:pPr>
              <w:pStyle w:val="TAC"/>
              <w:rPr>
                <w:lang w:eastAsia="ja-JP"/>
              </w:rPr>
            </w:pPr>
          </w:p>
        </w:tc>
      </w:tr>
      <w:tr w:rsidR="001B4C7B" w:rsidRPr="008C3753" w14:paraId="53D1AD2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B920BF3" w14:textId="77777777" w:rsidR="001B4C7B" w:rsidRPr="008C3753" w:rsidRDefault="001B4C7B" w:rsidP="00814B1C">
            <w:pPr>
              <w:pStyle w:val="TAC"/>
              <w:rPr>
                <w:rFonts w:cs="Arial"/>
                <w:lang w:val="sv-SE"/>
              </w:rPr>
            </w:pPr>
            <w:r w:rsidRPr="008C3753">
              <w:rPr>
                <w:rFonts w:cs="Arial"/>
                <w:lang w:val="sv-SE"/>
              </w:rPr>
              <w:t>UTRA FDD Band XXV or</w:t>
            </w:r>
          </w:p>
          <w:p w14:paraId="1CE121B3" w14:textId="77777777" w:rsidR="001B4C7B" w:rsidRPr="008C3753" w:rsidRDefault="001B4C7B" w:rsidP="00814B1C">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3D6A141" w14:textId="77777777" w:rsidR="001B4C7B" w:rsidRPr="008C3753" w:rsidRDefault="001B4C7B" w:rsidP="00814B1C">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BF4EA3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940C0"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C5F59F"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6C8F82"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CA3149" w14:textId="77777777" w:rsidR="001B4C7B" w:rsidRPr="008C3753" w:rsidRDefault="001B4C7B" w:rsidP="00814B1C">
            <w:pPr>
              <w:pStyle w:val="TAC"/>
              <w:rPr>
                <w:lang w:eastAsia="ja-JP"/>
              </w:rPr>
            </w:pPr>
          </w:p>
        </w:tc>
      </w:tr>
      <w:tr w:rsidR="001B4C7B" w:rsidRPr="008C3753" w14:paraId="1A878DD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DECF076" w14:textId="77777777" w:rsidR="001B4C7B" w:rsidRPr="008C3753" w:rsidRDefault="001B4C7B" w:rsidP="00814B1C">
            <w:pPr>
              <w:pStyle w:val="TAC"/>
              <w:rPr>
                <w:rFonts w:cs="Arial"/>
                <w:lang w:val="sv-SE"/>
              </w:rPr>
            </w:pPr>
            <w:r w:rsidRPr="008C3753">
              <w:rPr>
                <w:rFonts w:cs="Arial"/>
                <w:lang w:val="sv-SE"/>
              </w:rPr>
              <w:t>UTRA FDD Band XXVI or</w:t>
            </w:r>
          </w:p>
          <w:p w14:paraId="75D1AE4A" w14:textId="77777777" w:rsidR="001B4C7B" w:rsidRPr="008C3753" w:rsidRDefault="001B4C7B" w:rsidP="00814B1C">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8183B68" w14:textId="77777777" w:rsidR="001B4C7B" w:rsidRPr="008C3753" w:rsidRDefault="001B4C7B" w:rsidP="00814B1C">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4ABB543"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5592D2"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EE671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F4DCC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6A3D1" w14:textId="77777777" w:rsidR="001B4C7B" w:rsidRPr="008C3753" w:rsidRDefault="001B4C7B" w:rsidP="00814B1C">
            <w:pPr>
              <w:pStyle w:val="TAC"/>
              <w:rPr>
                <w:lang w:eastAsia="ja-JP"/>
              </w:rPr>
            </w:pPr>
          </w:p>
        </w:tc>
      </w:tr>
      <w:tr w:rsidR="001B4C7B" w:rsidRPr="008C3753" w14:paraId="3970C14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D59A0A9" w14:textId="77777777" w:rsidR="001B4C7B" w:rsidRPr="008C3753" w:rsidRDefault="001B4C7B" w:rsidP="00814B1C">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527563A3" w14:textId="77777777" w:rsidR="001B4C7B" w:rsidRPr="008C3753" w:rsidRDefault="001B4C7B" w:rsidP="00814B1C">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C7C41CC"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F52A4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644A6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870C0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E4AA94" w14:textId="77777777" w:rsidR="001B4C7B" w:rsidRPr="008C3753" w:rsidRDefault="001B4C7B" w:rsidP="00814B1C">
            <w:pPr>
              <w:pStyle w:val="TAC"/>
              <w:rPr>
                <w:lang w:eastAsia="ja-JP"/>
              </w:rPr>
            </w:pPr>
          </w:p>
        </w:tc>
      </w:tr>
      <w:tr w:rsidR="001B4C7B" w:rsidRPr="008C3753" w14:paraId="03AFB35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5B3FF56" w14:textId="77777777" w:rsidR="001B4C7B" w:rsidRPr="008C3753" w:rsidRDefault="001B4C7B" w:rsidP="00814B1C">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55575CB5" w14:textId="77777777" w:rsidR="001B4C7B" w:rsidRPr="008C3753" w:rsidRDefault="001B4C7B" w:rsidP="00814B1C">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38C7D2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E14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D76AE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2C573D"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B91A7" w14:textId="77777777" w:rsidR="001B4C7B" w:rsidRPr="008C3753" w:rsidRDefault="001B4C7B" w:rsidP="00814B1C">
            <w:pPr>
              <w:pStyle w:val="TAC"/>
              <w:rPr>
                <w:lang w:eastAsia="ja-JP"/>
              </w:rPr>
            </w:pPr>
          </w:p>
        </w:tc>
      </w:tr>
      <w:tr w:rsidR="001B4C7B" w:rsidRPr="008C3753" w14:paraId="64EC9A7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6802498" w14:textId="77777777" w:rsidR="001B4C7B" w:rsidRPr="008C3753" w:rsidRDefault="001B4C7B" w:rsidP="00814B1C">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D0884BA" w14:textId="77777777" w:rsidR="001B4C7B" w:rsidRPr="008C3753" w:rsidRDefault="001B4C7B" w:rsidP="00814B1C">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AD8C589" w14:textId="77777777" w:rsidR="001B4C7B" w:rsidRPr="008C3753" w:rsidRDefault="001B4C7B" w:rsidP="00814B1C">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1EFD3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E649FB"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B0F1D6" w14:textId="77777777" w:rsidR="001B4C7B" w:rsidRPr="008C3753" w:rsidRDefault="001B4C7B" w:rsidP="00814B1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C3A5570" w14:textId="77777777" w:rsidR="001B4C7B" w:rsidRPr="008C3753" w:rsidRDefault="001B4C7B" w:rsidP="00814B1C">
            <w:pPr>
              <w:pStyle w:val="TAC"/>
              <w:rPr>
                <w:lang w:eastAsia="ja-JP"/>
              </w:rPr>
            </w:pPr>
          </w:p>
        </w:tc>
      </w:tr>
      <w:tr w:rsidR="001B4C7B" w:rsidRPr="008C3753" w14:paraId="702B8EE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3EE5324" w14:textId="77777777" w:rsidR="001B4C7B" w:rsidRPr="008C3753" w:rsidRDefault="001B4C7B" w:rsidP="00814B1C">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48F887B6" w14:textId="77777777" w:rsidR="001B4C7B" w:rsidRPr="008C3753" w:rsidRDefault="001B4C7B" w:rsidP="00814B1C">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17B1FB9" w14:textId="77777777" w:rsidR="001B4C7B" w:rsidRPr="008C3753" w:rsidRDefault="001B4C7B" w:rsidP="00814B1C">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7C9E1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C91CA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5C8796"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CA4E52" w14:textId="77777777" w:rsidR="001B4C7B" w:rsidRPr="008C3753" w:rsidRDefault="001B4C7B" w:rsidP="00814B1C">
            <w:pPr>
              <w:pStyle w:val="TAC"/>
              <w:rPr>
                <w:lang w:eastAsia="ja-JP"/>
              </w:rPr>
            </w:pPr>
          </w:p>
        </w:tc>
      </w:tr>
      <w:tr w:rsidR="001B4C7B" w:rsidRPr="008C3753" w14:paraId="73D2588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16426E" w14:textId="77777777" w:rsidR="001B4C7B" w:rsidRPr="008C3753" w:rsidRDefault="001B4C7B" w:rsidP="00814B1C">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AFF6262" w14:textId="77777777" w:rsidR="001B4C7B" w:rsidRPr="008C3753" w:rsidRDefault="001B4C7B" w:rsidP="00814B1C">
            <w:pPr>
              <w:pStyle w:val="TAC"/>
              <w:rPr>
                <w:rFonts w:cs="Arial"/>
                <w:lang w:eastAsia="zh-CN"/>
              </w:rPr>
            </w:pPr>
            <w:r w:rsidRPr="008C3753">
              <w:rPr>
                <w:rFonts w:cs="Arial"/>
              </w:rPr>
              <w:t>1900 – 1920 MHz</w:t>
            </w:r>
          </w:p>
          <w:p w14:paraId="726E1D12" w14:textId="77777777" w:rsidR="001B4C7B" w:rsidRPr="008C3753" w:rsidRDefault="001B4C7B" w:rsidP="00814B1C">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55E22B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66A4F8"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D3737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009C7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FD9C5" w14:textId="77777777" w:rsidR="001B4C7B" w:rsidRPr="008C3753" w:rsidRDefault="001B4C7B" w:rsidP="00814B1C">
            <w:pPr>
              <w:pStyle w:val="TAC"/>
              <w:rPr>
                <w:lang w:eastAsia="ja-JP"/>
              </w:rPr>
            </w:pPr>
          </w:p>
        </w:tc>
      </w:tr>
      <w:tr w:rsidR="001B4C7B" w:rsidRPr="008C3753" w14:paraId="16AA917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79ACD31" w14:textId="77777777" w:rsidR="001B4C7B" w:rsidRPr="008C3753" w:rsidRDefault="001B4C7B" w:rsidP="00814B1C">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38BEB9C7" w14:textId="77777777" w:rsidR="001B4C7B" w:rsidRPr="008C3753" w:rsidRDefault="001B4C7B" w:rsidP="00814B1C">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7E9CD2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6F298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99F9C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0F8B20"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29EF" w14:textId="77777777" w:rsidR="001B4C7B" w:rsidRPr="008C3753" w:rsidRDefault="001B4C7B" w:rsidP="00814B1C">
            <w:pPr>
              <w:pStyle w:val="TAC"/>
              <w:rPr>
                <w:lang w:eastAsia="ja-JP"/>
              </w:rPr>
            </w:pPr>
            <w:r w:rsidRPr="008C3753">
              <w:rPr>
                <w:rFonts w:cs="Arial"/>
              </w:rPr>
              <w:t>This is not applicable to BS operating in Band n</w:t>
            </w:r>
            <w:r w:rsidRPr="008C3753">
              <w:rPr>
                <w:rFonts w:cs="Arial"/>
                <w:lang w:val="en-US" w:eastAsia="zh-CN"/>
              </w:rPr>
              <w:t>34</w:t>
            </w:r>
          </w:p>
        </w:tc>
      </w:tr>
      <w:tr w:rsidR="001B4C7B" w:rsidRPr="008C3753" w14:paraId="271C962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89B3B54" w14:textId="77777777" w:rsidR="001B4C7B" w:rsidRPr="00C7750B" w:rsidRDefault="001B4C7B" w:rsidP="00814B1C">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63FC8B9" w14:textId="77777777" w:rsidR="001B4C7B" w:rsidRPr="008C3753" w:rsidRDefault="001B4C7B" w:rsidP="00814B1C">
            <w:pPr>
              <w:pStyle w:val="TAC"/>
              <w:rPr>
                <w:rFonts w:cs="Arial"/>
                <w:lang w:eastAsia="zh-CN"/>
              </w:rPr>
            </w:pPr>
            <w:r w:rsidRPr="008C3753">
              <w:rPr>
                <w:rFonts w:cs="Arial"/>
              </w:rPr>
              <w:t>1850 – 1910 MHz</w:t>
            </w:r>
          </w:p>
          <w:p w14:paraId="38045ECA"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AB52F5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E6132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79338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BBA28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6197C" w14:textId="77777777" w:rsidR="001B4C7B" w:rsidRPr="008C3753" w:rsidRDefault="001B4C7B" w:rsidP="00814B1C">
            <w:pPr>
              <w:pStyle w:val="TAC"/>
              <w:rPr>
                <w:rFonts w:cs="Arial"/>
              </w:rPr>
            </w:pPr>
          </w:p>
        </w:tc>
      </w:tr>
      <w:tr w:rsidR="001B4C7B" w:rsidRPr="008C3753" w14:paraId="25B744D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EB9CD96" w14:textId="77777777" w:rsidR="001B4C7B" w:rsidRPr="008C3753" w:rsidRDefault="001B4C7B" w:rsidP="00814B1C">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9109E6E" w14:textId="77777777" w:rsidR="001B4C7B" w:rsidRPr="008C3753" w:rsidRDefault="001B4C7B" w:rsidP="00814B1C">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D9A9882"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D9960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5E875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7A7F19"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6ADD44" w14:textId="77777777" w:rsidR="001B4C7B" w:rsidRPr="008C3753" w:rsidRDefault="001B4C7B" w:rsidP="00814B1C">
            <w:pPr>
              <w:pStyle w:val="TAC"/>
              <w:rPr>
                <w:rFonts w:cs="Arial"/>
              </w:rPr>
            </w:pPr>
            <w:r w:rsidRPr="008C3753">
              <w:rPr>
                <w:rFonts w:cs="Arial"/>
              </w:rPr>
              <w:t>This is not applicable to BS operating in Band n2 or band n25</w:t>
            </w:r>
          </w:p>
        </w:tc>
      </w:tr>
      <w:tr w:rsidR="001B4C7B" w:rsidRPr="008C3753" w14:paraId="00E8ECD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2D96685" w14:textId="77777777" w:rsidR="001B4C7B" w:rsidRPr="008C3753" w:rsidRDefault="001B4C7B" w:rsidP="00814B1C">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93EB170" w14:textId="77777777" w:rsidR="001B4C7B" w:rsidRPr="008C3753" w:rsidRDefault="001B4C7B" w:rsidP="00814B1C">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52A0D94"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57A2D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0F9F5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5FFEF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5B622" w14:textId="77777777" w:rsidR="001B4C7B" w:rsidRPr="008C3753" w:rsidRDefault="001B4C7B" w:rsidP="00814B1C">
            <w:pPr>
              <w:pStyle w:val="TAC"/>
              <w:rPr>
                <w:rFonts w:cs="Arial"/>
              </w:rPr>
            </w:pPr>
          </w:p>
        </w:tc>
      </w:tr>
      <w:tr w:rsidR="001B4C7B" w:rsidRPr="008C3753" w14:paraId="44CD9DF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2D23685" w14:textId="77777777" w:rsidR="001B4C7B" w:rsidRPr="008C3753" w:rsidRDefault="001B4C7B" w:rsidP="00814B1C">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58233F4" w14:textId="77777777" w:rsidR="001B4C7B" w:rsidRPr="008C3753" w:rsidRDefault="001B4C7B" w:rsidP="00814B1C">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F100059"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EA4CB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8E086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473C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39E9DD" w14:textId="77777777" w:rsidR="001B4C7B" w:rsidRPr="008C3753" w:rsidRDefault="001B4C7B" w:rsidP="00814B1C">
            <w:pPr>
              <w:pStyle w:val="TAC"/>
              <w:rPr>
                <w:rFonts w:cs="Arial"/>
              </w:rPr>
            </w:pPr>
            <w:r w:rsidRPr="008C3753">
              <w:rPr>
                <w:rFonts w:cs="Arial"/>
              </w:rPr>
              <w:t>This is not applicable to BS operating in Band n38.</w:t>
            </w:r>
          </w:p>
        </w:tc>
      </w:tr>
      <w:tr w:rsidR="001B4C7B" w:rsidRPr="008C3753" w14:paraId="46168E0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F3144E0" w14:textId="77777777" w:rsidR="001B4C7B" w:rsidRPr="008C3753" w:rsidRDefault="001B4C7B" w:rsidP="00814B1C">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02C17CC" w14:textId="77777777" w:rsidR="001B4C7B" w:rsidRPr="008C3753" w:rsidRDefault="001B4C7B" w:rsidP="00814B1C">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699BF74"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352B6E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3ECBC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1B61D0" w14:textId="77777777" w:rsidR="001B4C7B" w:rsidRPr="008C3753" w:rsidRDefault="001B4C7B" w:rsidP="00814B1C">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88449F8" w14:textId="77777777" w:rsidR="001B4C7B" w:rsidRPr="008C3753" w:rsidRDefault="001B4C7B" w:rsidP="00814B1C">
            <w:pPr>
              <w:pStyle w:val="TAC"/>
              <w:rPr>
                <w:rFonts w:cs="Arial"/>
              </w:rPr>
            </w:pPr>
            <w:r w:rsidRPr="008C3753">
              <w:rPr>
                <w:rFonts w:cs="Arial"/>
              </w:rPr>
              <w:t>This is not applicable to BS operating in Band n</w:t>
            </w:r>
            <w:r w:rsidRPr="008C3753">
              <w:rPr>
                <w:rFonts w:cs="Arial"/>
                <w:lang w:val="en-US" w:eastAsia="zh-CN"/>
              </w:rPr>
              <w:t>39</w:t>
            </w:r>
          </w:p>
        </w:tc>
      </w:tr>
      <w:tr w:rsidR="001B4C7B" w:rsidRPr="008C3753" w14:paraId="0A8494F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A5381B3" w14:textId="77777777" w:rsidR="001B4C7B" w:rsidRPr="008C3753" w:rsidRDefault="001B4C7B" w:rsidP="00814B1C">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0A3A418" w14:textId="77777777" w:rsidR="001B4C7B" w:rsidRPr="008C3753" w:rsidRDefault="001B4C7B" w:rsidP="00814B1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0DAEE0E"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EB77E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6403E7"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F6A217" w14:textId="77777777" w:rsidR="001B4C7B" w:rsidRPr="008C3753" w:rsidRDefault="001B4C7B" w:rsidP="00814B1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CB518C8" w14:textId="77777777" w:rsidR="001B4C7B" w:rsidRPr="008C3753" w:rsidRDefault="001B4C7B" w:rsidP="00814B1C">
            <w:pPr>
              <w:pStyle w:val="TAC"/>
              <w:rPr>
                <w:rFonts w:cs="Arial"/>
              </w:rPr>
            </w:pPr>
            <w:r w:rsidRPr="008C3753">
              <w:rPr>
                <w:rFonts w:cs="Arial"/>
              </w:rPr>
              <w:t>This is not applicable to BS operating in Bands n30 or n40.</w:t>
            </w:r>
          </w:p>
        </w:tc>
      </w:tr>
      <w:tr w:rsidR="001B4C7B" w:rsidRPr="008C3753" w14:paraId="3D82023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B5469B5" w14:textId="77777777" w:rsidR="001B4C7B" w:rsidRPr="008C3753" w:rsidRDefault="001B4C7B" w:rsidP="00814B1C">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067F649" w14:textId="77777777" w:rsidR="001B4C7B" w:rsidRPr="008C3753" w:rsidRDefault="001B4C7B" w:rsidP="00814B1C">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F600477"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98410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04078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A2B424" w14:textId="77777777" w:rsidR="001B4C7B" w:rsidRPr="008C3753" w:rsidRDefault="001B4C7B" w:rsidP="00814B1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E5B5F3" w14:textId="77777777" w:rsidR="001B4C7B" w:rsidRPr="008C3753" w:rsidRDefault="001B4C7B" w:rsidP="00814B1C">
            <w:pPr>
              <w:pStyle w:val="TAC"/>
              <w:rPr>
                <w:rFonts w:cs="Arial"/>
              </w:rPr>
            </w:pPr>
            <w:r w:rsidRPr="008C3753">
              <w:rPr>
                <w:rFonts w:cs="Arial"/>
              </w:rPr>
              <w:t>This is not applicable to BS operating in Band n</w:t>
            </w:r>
            <w:r w:rsidRPr="008C3753">
              <w:rPr>
                <w:rFonts w:cs="Arial"/>
                <w:lang w:eastAsia="zh-CN"/>
              </w:rPr>
              <w:t>41 or n53</w:t>
            </w:r>
          </w:p>
        </w:tc>
      </w:tr>
      <w:tr w:rsidR="001B4C7B" w:rsidRPr="008C3753" w14:paraId="04684A2E"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F9B069D" w14:textId="77777777" w:rsidR="001B4C7B" w:rsidRPr="008C3753" w:rsidRDefault="001B4C7B" w:rsidP="00814B1C">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95995B2" w14:textId="77777777" w:rsidR="001B4C7B" w:rsidRPr="008C3753" w:rsidRDefault="001B4C7B" w:rsidP="00814B1C">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CD08D4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C8BEC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4C886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AA227"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CB82DD" w14:textId="77777777" w:rsidR="001B4C7B" w:rsidRPr="008C3753" w:rsidRDefault="001B4C7B" w:rsidP="00814B1C">
            <w:pPr>
              <w:pStyle w:val="TAC"/>
              <w:rPr>
                <w:rFonts w:cs="Arial"/>
              </w:rPr>
            </w:pPr>
            <w:r w:rsidRPr="008C3753">
              <w:rPr>
                <w:lang w:eastAsia="ja-JP"/>
              </w:rPr>
              <w:t xml:space="preserve">This is not applicable to BS operating in Band </w:t>
            </w:r>
            <w:r w:rsidRPr="008C3753">
              <w:rPr>
                <w:rFonts w:cs="Arial"/>
              </w:rPr>
              <w:t>n48, n77 or n78</w:t>
            </w:r>
          </w:p>
        </w:tc>
      </w:tr>
      <w:tr w:rsidR="001B4C7B" w:rsidRPr="008C3753" w14:paraId="777F2F6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FF27DC9" w14:textId="77777777" w:rsidR="001B4C7B" w:rsidRPr="008C3753" w:rsidRDefault="001B4C7B" w:rsidP="00814B1C">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4D04EE8" w14:textId="77777777" w:rsidR="001B4C7B" w:rsidRPr="008C3753" w:rsidRDefault="001B4C7B" w:rsidP="00814B1C">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66FC75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3E284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9BC198"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EDEF4"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BFE80" w14:textId="77777777" w:rsidR="001B4C7B" w:rsidRPr="008C3753" w:rsidRDefault="001B4C7B" w:rsidP="00814B1C">
            <w:pPr>
              <w:pStyle w:val="TAC"/>
              <w:rPr>
                <w:lang w:eastAsia="ja-JP"/>
              </w:rPr>
            </w:pPr>
            <w:r w:rsidRPr="008C3753">
              <w:rPr>
                <w:lang w:eastAsia="ja-JP"/>
              </w:rPr>
              <w:t xml:space="preserve">This is not applicable to BS operating in Band </w:t>
            </w:r>
            <w:r w:rsidRPr="008C3753">
              <w:rPr>
                <w:rFonts w:cs="Arial"/>
              </w:rPr>
              <w:t>n48, n77 or n78</w:t>
            </w:r>
          </w:p>
        </w:tc>
      </w:tr>
      <w:tr w:rsidR="001B4C7B" w:rsidRPr="008C3753" w14:paraId="74F5C6F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54A06B0" w14:textId="77777777" w:rsidR="001B4C7B" w:rsidRPr="008C3753" w:rsidRDefault="001B4C7B" w:rsidP="00814B1C">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63EF7569" w14:textId="77777777" w:rsidR="001B4C7B" w:rsidRPr="008C3753" w:rsidRDefault="001B4C7B" w:rsidP="00814B1C">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478376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33B3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33BF78"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5163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71271A" w14:textId="77777777" w:rsidR="001B4C7B" w:rsidRPr="008C3753" w:rsidRDefault="001B4C7B" w:rsidP="00814B1C">
            <w:pPr>
              <w:pStyle w:val="TAC"/>
              <w:rPr>
                <w:lang w:eastAsia="ja-JP"/>
              </w:rPr>
            </w:pPr>
            <w:r w:rsidRPr="008C3753">
              <w:rPr>
                <w:rFonts w:cs="Arial"/>
              </w:rPr>
              <w:t>This is not applicable to BS operating in Band n28</w:t>
            </w:r>
          </w:p>
        </w:tc>
      </w:tr>
      <w:tr w:rsidR="001B4C7B" w:rsidRPr="008C3753" w14:paraId="6CEBA9B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3DFE11B" w14:textId="77777777" w:rsidR="001B4C7B" w:rsidRPr="008C3753" w:rsidRDefault="001B4C7B" w:rsidP="00814B1C">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ECB92C4" w14:textId="77777777" w:rsidR="001B4C7B" w:rsidRPr="008C3753" w:rsidRDefault="001B4C7B" w:rsidP="00814B1C">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2CA2765" w14:textId="77777777" w:rsidR="001B4C7B" w:rsidRPr="008C3753" w:rsidRDefault="001B4C7B" w:rsidP="00814B1C">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0561E6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D8ADDB"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287FE" w14:textId="77777777" w:rsidR="001B4C7B" w:rsidRPr="008C3753" w:rsidRDefault="001B4C7B" w:rsidP="00814B1C">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780885" w14:textId="77777777" w:rsidR="001B4C7B" w:rsidRPr="008C3753" w:rsidRDefault="001B4C7B" w:rsidP="00814B1C">
            <w:pPr>
              <w:pStyle w:val="TAC"/>
              <w:rPr>
                <w:rFonts w:cs="Arial"/>
              </w:rPr>
            </w:pPr>
          </w:p>
        </w:tc>
      </w:tr>
      <w:tr w:rsidR="001B4C7B" w:rsidRPr="008C3753" w14:paraId="31991AF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7DA8B54" w14:textId="77777777" w:rsidR="001B4C7B" w:rsidRPr="008C3753" w:rsidRDefault="001B4C7B" w:rsidP="00814B1C">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61FD1B0" w14:textId="77777777" w:rsidR="001B4C7B" w:rsidRPr="008C3753" w:rsidRDefault="001B4C7B" w:rsidP="00814B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BBFAF2" w14:textId="77777777" w:rsidR="001B4C7B" w:rsidRPr="008C3753" w:rsidRDefault="001B4C7B" w:rsidP="00814B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F96DD9E" w14:textId="77777777" w:rsidR="001B4C7B" w:rsidRPr="008C3753" w:rsidRDefault="001B4C7B" w:rsidP="00814B1C">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9C0F015" w14:textId="77777777" w:rsidR="001B4C7B" w:rsidRPr="008C3753" w:rsidRDefault="001B4C7B" w:rsidP="00814B1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C72EDE" w14:textId="77777777" w:rsidR="001B4C7B" w:rsidRPr="008C3753" w:rsidRDefault="001B4C7B" w:rsidP="00814B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5DE14D" w14:textId="77777777" w:rsidR="001B4C7B" w:rsidRPr="008C3753" w:rsidRDefault="001B4C7B" w:rsidP="00814B1C">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1B4C7B" w:rsidRPr="008C3753" w14:paraId="7F09E30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9AC6752" w14:textId="77777777" w:rsidR="001B4C7B" w:rsidRPr="008C3753" w:rsidRDefault="001B4C7B" w:rsidP="00814B1C">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46049CB7" w14:textId="77777777" w:rsidR="001B4C7B" w:rsidRPr="008C3753" w:rsidRDefault="001B4C7B" w:rsidP="00814B1C">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9FCEFD9" w14:textId="77777777" w:rsidR="001B4C7B" w:rsidRPr="008C3753" w:rsidRDefault="001B4C7B" w:rsidP="00814B1C">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78A29B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6FB2D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2DB083" w14:textId="77777777" w:rsidR="001B4C7B" w:rsidRPr="008C3753" w:rsidRDefault="001B4C7B" w:rsidP="00814B1C">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D95E78" w14:textId="77777777" w:rsidR="001B4C7B" w:rsidRPr="008C3753" w:rsidRDefault="001B4C7B" w:rsidP="00814B1C">
            <w:pPr>
              <w:pStyle w:val="TAC"/>
              <w:rPr>
                <w:rFonts w:cs="Arial"/>
              </w:rPr>
            </w:pPr>
            <w:r w:rsidRPr="008C3753">
              <w:rPr>
                <w:lang w:eastAsia="ja-JP"/>
              </w:rPr>
              <w:t>This is not applicable to BS operating in Band n48, n77 or n78</w:t>
            </w:r>
          </w:p>
        </w:tc>
      </w:tr>
      <w:tr w:rsidR="001B4C7B" w:rsidRPr="008C3753" w14:paraId="13C1EB2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9568D28" w14:textId="77777777" w:rsidR="001B4C7B" w:rsidRPr="008C3753" w:rsidRDefault="001B4C7B" w:rsidP="00814B1C">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87211AB" w14:textId="77777777" w:rsidR="001B4C7B" w:rsidRPr="008C3753" w:rsidRDefault="001B4C7B" w:rsidP="00814B1C">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B1CBAAA" w14:textId="77777777" w:rsidR="001B4C7B" w:rsidRPr="008C3753" w:rsidRDefault="001B4C7B" w:rsidP="00814B1C">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31FB0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780B45"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513BC" w14:textId="77777777" w:rsidR="001B4C7B" w:rsidRPr="008C3753" w:rsidRDefault="001B4C7B" w:rsidP="00814B1C">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E2D994" w14:textId="77777777" w:rsidR="001B4C7B" w:rsidRPr="008C3753" w:rsidRDefault="001B4C7B" w:rsidP="00814B1C">
            <w:pPr>
              <w:pStyle w:val="TAC"/>
              <w:rPr>
                <w:lang w:eastAsia="ja-JP"/>
              </w:rPr>
            </w:pPr>
            <w:r w:rsidRPr="008C3753">
              <w:rPr>
                <w:lang w:eastAsia="ja-JP"/>
              </w:rPr>
              <w:t>This is not applicable to BS operating in Band n51, n74, n75, n91, n92, n93 or n94</w:t>
            </w:r>
          </w:p>
        </w:tc>
      </w:tr>
      <w:tr w:rsidR="001B4C7B" w:rsidRPr="008C3753" w14:paraId="5A626EA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1669EE5" w14:textId="77777777" w:rsidR="001B4C7B" w:rsidRPr="008C3753" w:rsidRDefault="001B4C7B" w:rsidP="00814B1C">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8EA705D" w14:textId="77777777" w:rsidR="001B4C7B" w:rsidRPr="008C3753" w:rsidRDefault="001B4C7B" w:rsidP="00814B1C">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E569F7" w14:textId="77777777" w:rsidR="001B4C7B" w:rsidRPr="008C3753" w:rsidRDefault="001B4C7B" w:rsidP="00814B1C">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01EFBD4" w14:textId="77777777" w:rsidR="001B4C7B" w:rsidRPr="008C3753" w:rsidRDefault="001B4C7B" w:rsidP="00814B1C">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2FAFB85A" w14:textId="77777777" w:rsidR="001B4C7B" w:rsidRPr="008C3753" w:rsidRDefault="001B4C7B" w:rsidP="00814B1C">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340215A" w14:textId="77777777" w:rsidR="001B4C7B" w:rsidRPr="008C3753" w:rsidRDefault="001B4C7B" w:rsidP="00814B1C">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4C2634" w14:textId="77777777" w:rsidR="001B4C7B" w:rsidRPr="008C3753" w:rsidRDefault="001B4C7B" w:rsidP="00814B1C">
            <w:pPr>
              <w:pStyle w:val="TAC"/>
              <w:rPr>
                <w:lang w:eastAsia="ja-JP"/>
              </w:rPr>
            </w:pPr>
            <w:r w:rsidRPr="008C3753">
              <w:rPr>
                <w:lang w:eastAsia="ja-JP"/>
              </w:rPr>
              <w:t>This is not applicable to BS operating in Band n50, n74, n75, n76, n91, n92, n93 or n94</w:t>
            </w:r>
          </w:p>
        </w:tc>
      </w:tr>
      <w:tr w:rsidR="001B4C7B" w:rsidRPr="008C3753" w14:paraId="459D519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D3D1F98" w14:textId="77777777" w:rsidR="001B4C7B" w:rsidRPr="008C3753" w:rsidRDefault="001B4C7B" w:rsidP="00814B1C">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CF1D2E5" w14:textId="77777777" w:rsidR="001B4C7B" w:rsidRPr="008C3753" w:rsidRDefault="001B4C7B" w:rsidP="00814B1C">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434A2BC" w14:textId="77777777" w:rsidR="001B4C7B" w:rsidRPr="008C3753" w:rsidRDefault="001B4C7B" w:rsidP="00814B1C">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53F6C3" w14:textId="77777777" w:rsidR="001B4C7B" w:rsidRPr="008C3753" w:rsidRDefault="001B4C7B" w:rsidP="00814B1C">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E8954" w14:textId="77777777" w:rsidR="001B4C7B" w:rsidRPr="008C3753" w:rsidRDefault="001B4C7B" w:rsidP="00814B1C">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574A55" w14:textId="77777777" w:rsidR="001B4C7B" w:rsidRPr="008C3753" w:rsidRDefault="001B4C7B" w:rsidP="00814B1C">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DCB9198" w14:textId="77777777" w:rsidR="001B4C7B" w:rsidRPr="008C3753" w:rsidRDefault="001B4C7B" w:rsidP="00814B1C">
            <w:pPr>
              <w:pStyle w:val="TAC"/>
              <w:rPr>
                <w:lang w:eastAsia="ja-JP"/>
              </w:rPr>
            </w:pPr>
            <w:r w:rsidRPr="008C3753">
              <w:rPr>
                <w:rFonts w:cs="Arial"/>
              </w:rPr>
              <w:t>This is not applicable to BS operating in Band n</w:t>
            </w:r>
            <w:r w:rsidRPr="008C3753">
              <w:rPr>
                <w:rFonts w:cs="Arial"/>
                <w:lang w:eastAsia="zh-CN"/>
              </w:rPr>
              <w:t>41, n53 or n90</w:t>
            </w:r>
          </w:p>
        </w:tc>
      </w:tr>
      <w:tr w:rsidR="001B4C7B" w:rsidRPr="008C3753" w14:paraId="5D1AB45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F4F810B" w14:textId="77777777" w:rsidR="001B4C7B" w:rsidRPr="008C3753" w:rsidRDefault="001B4C7B" w:rsidP="00814B1C">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68165A83" w14:textId="77777777" w:rsidR="001B4C7B" w:rsidRPr="008C3753" w:rsidRDefault="001B4C7B" w:rsidP="00814B1C">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9B336C"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09C4A" w14:textId="77777777" w:rsidR="001B4C7B" w:rsidRPr="008C3753" w:rsidRDefault="001B4C7B" w:rsidP="00814B1C">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48857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361EF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4EF505" w14:textId="77777777" w:rsidR="001B4C7B" w:rsidRPr="008C3753" w:rsidRDefault="001B4C7B" w:rsidP="00814B1C">
            <w:pPr>
              <w:pStyle w:val="TAC"/>
              <w:rPr>
                <w:rFonts w:cs="Arial"/>
              </w:rPr>
            </w:pPr>
          </w:p>
        </w:tc>
      </w:tr>
      <w:tr w:rsidR="001B4C7B" w:rsidRPr="008C3753" w14:paraId="35C4841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485E458" w14:textId="77777777" w:rsidR="001B4C7B" w:rsidRPr="008C3753" w:rsidRDefault="001B4C7B" w:rsidP="00814B1C">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F95E346" w14:textId="77777777" w:rsidR="001B4C7B" w:rsidRPr="008C3753" w:rsidRDefault="001B4C7B" w:rsidP="00814B1C">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3CF66E"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C6B97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C7075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0818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25B605" w14:textId="77777777" w:rsidR="001B4C7B" w:rsidRPr="008C3753" w:rsidRDefault="001B4C7B" w:rsidP="00814B1C">
            <w:pPr>
              <w:pStyle w:val="TAC"/>
              <w:rPr>
                <w:rFonts w:cs="Arial"/>
              </w:rPr>
            </w:pPr>
          </w:p>
        </w:tc>
      </w:tr>
      <w:tr w:rsidR="001B4C7B" w:rsidRPr="008C3753" w14:paraId="74C2C06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F0CD2AE" w14:textId="77777777" w:rsidR="001B4C7B" w:rsidRPr="008C3753" w:rsidRDefault="001B4C7B" w:rsidP="00814B1C">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39FB3301" w14:textId="77777777" w:rsidR="001B4C7B" w:rsidRPr="008C3753" w:rsidRDefault="001B4C7B" w:rsidP="00814B1C">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4E0866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9008F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B58BFC"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7ED42"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E5C4FB" w14:textId="77777777" w:rsidR="001B4C7B" w:rsidRPr="008C3753" w:rsidRDefault="001B4C7B" w:rsidP="00814B1C">
            <w:pPr>
              <w:pStyle w:val="TAC"/>
              <w:rPr>
                <w:rFonts w:cs="Arial"/>
              </w:rPr>
            </w:pPr>
          </w:p>
        </w:tc>
      </w:tr>
      <w:tr w:rsidR="001B4C7B" w:rsidRPr="008C3753" w14:paraId="2EC23AB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E5B11FE" w14:textId="77777777" w:rsidR="001B4C7B" w:rsidRPr="008C3753" w:rsidRDefault="001B4C7B" w:rsidP="00814B1C">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6CE2580" w14:textId="77777777" w:rsidR="001B4C7B" w:rsidRPr="008C3753" w:rsidRDefault="001B4C7B" w:rsidP="00814B1C">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1D816C74" w14:textId="77777777" w:rsidR="001B4C7B" w:rsidRPr="008C3753" w:rsidRDefault="001B4C7B" w:rsidP="00814B1C">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92A668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ABE7FD" w14:textId="77777777" w:rsidR="001B4C7B" w:rsidRPr="008C3753" w:rsidRDefault="001B4C7B" w:rsidP="00814B1C">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FEFAF6C" w14:textId="77777777" w:rsidR="001B4C7B" w:rsidRPr="008C3753" w:rsidRDefault="001B4C7B" w:rsidP="00814B1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929AC42" w14:textId="77777777" w:rsidR="001B4C7B" w:rsidRPr="008C3753" w:rsidRDefault="001B4C7B" w:rsidP="00814B1C">
            <w:pPr>
              <w:pStyle w:val="TAC"/>
              <w:rPr>
                <w:rFonts w:cs="Arial"/>
              </w:rPr>
            </w:pPr>
          </w:p>
        </w:tc>
      </w:tr>
      <w:tr w:rsidR="001B4C7B" w:rsidRPr="008C3753" w14:paraId="7AACCB1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53570B" w14:textId="77777777" w:rsidR="001B4C7B" w:rsidRPr="008C3753" w:rsidRDefault="001B4C7B" w:rsidP="00814B1C">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543F35A9" w14:textId="77777777" w:rsidR="001B4C7B" w:rsidRPr="008C3753" w:rsidRDefault="001B4C7B" w:rsidP="00814B1C">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17FA673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C55919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C08442"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99ECFC9"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963CF2" w14:textId="77777777" w:rsidR="001B4C7B" w:rsidRPr="008C3753" w:rsidRDefault="001B4C7B" w:rsidP="00814B1C">
            <w:pPr>
              <w:pStyle w:val="TAC"/>
              <w:rPr>
                <w:rFonts w:cs="Arial"/>
              </w:rPr>
            </w:pPr>
          </w:p>
        </w:tc>
      </w:tr>
      <w:tr w:rsidR="001B4C7B" w:rsidRPr="008C3753" w14:paraId="2BC73BA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1F8B7AE" w14:textId="77777777" w:rsidR="001B4C7B" w:rsidRPr="008C3753" w:rsidRDefault="001B4C7B" w:rsidP="00814B1C">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4DAB6534" w14:textId="77777777" w:rsidR="001B4C7B" w:rsidRPr="008C3753" w:rsidRDefault="001B4C7B" w:rsidP="00814B1C">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4356514F"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17A203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338427"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461844A"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C1CE698" w14:textId="77777777" w:rsidR="001B4C7B" w:rsidRPr="008C3753" w:rsidRDefault="001B4C7B" w:rsidP="00814B1C">
            <w:pPr>
              <w:pStyle w:val="TAC"/>
              <w:rPr>
                <w:rFonts w:cs="Arial"/>
              </w:rPr>
            </w:pPr>
          </w:p>
        </w:tc>
      </w:tr>
      <w:tr w:rsidR="001B4C7B" w:rsidRPr="008C3753" w14:paraId="7B418E3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5480E79" w14:textId="77777777" w:rsidR="001B4C7B" w:rsidRPr="008C3753" w:rsidRDefault="001B4C7B" w:rsidP="00814B1C">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85FF028" w14:textId="77777777" w:rsidR="001B4C7B" w:rsidRPr="008C3753" w:rsidRDefault="001B4C7B" w:rsidP="00814B1C">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638CEAD9"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1A692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40498C"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D522D91"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4AAE5E0" w14:textId="77777777" w:rsidR="001B4C7B" w:rsidRPr="008C3753" w:rsidRDefault="001B4C7B" w:rsidP="00814B1C">
            <w:pPr>
              <w:pStyle w:val="TAC"/>
              <w:rPr>
                <w:rFonts w:cs="Arial"/>
              </w:rPr>
            </w:pPr>
            <w:r w:rsidRPr="008C3753">
              <w:rPr>
                <w:rFonts w:cs="Arial"/>
              </w:rPr>
              <w:t>This is not applicable to BS operating in Band n50, n51, n91, n92, n93 or n94</w:t>
            </w:r>
          </w:p>
        </w:tc>
      </w:tr>
      <w:tr w:rsidR="001B4C7B" w:rsidRPr="008C3753" w14:paraId="78C09F2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CF933D7" w14:textId="77777777" w:rsidR="001B4C7B" w:rsidRPr="008C3753" w:rsidRDefault="001B4C7B" w:rsidP="00814B1C">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F467595" w14:textId="77777777" w:rsidR="001B4C7B" w:rsidRPr="008C3753" w:rsidRDefault="001B4C7B" w:rsidP="00814B1C">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D198AA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E8107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D68B2"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3653FA"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405319" w14:textId="77777777" w:rsidR="001B4C7B" w:rsidRPr="008C3753" w:rsidRDefault="001B4C7B" w:rsidP="00814B1C">
            <w:pPr>
              <w:pStyle w:val="TAC"/>
              <w:rPr>
                <w:rFonts w:cs="Arial"/>
              </w:rPr>
            </w:pPr>
            <w:r w:rsidRPr="008C3753">
              <w:rPr>
                <w:rFonts w:cs="Arial"/>
              </w:rPr>
              <w:t>This is not applicable to BS operating in Band n48, n77 or n78</w:t>
            </w:r>
          </w:p>
        </w:tc>
      </w:tr>
      <w:tr w:rsidR="001B4C7B" w:rsidRPr="008C3753" w14:paraId="4616AF9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0A76AED" w14:textId="77777777" w:rsidR="001B4C7B" w:rsidRPr="008C3753" w:rsidRDefault="001B4C7B" w:rsidP="00814B1C">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01BDCDF5" w14:textId="77777777" w:rsidR="001B4C7B" w:rsidRPr="008C3753" w:rsidRDefault="001B4C7B" w:rsidP="00814B1C">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6992EAE5"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44A4A8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1B01A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1A4160"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E4AC93A" w14:textId="77777777" w:rsidR="001B4C7B" w:rsidRPr="008C3753" w:rsidRDefault="001B4C7B" w:rsidP="00814B1C">
            <w:pPr>
              <w:pStyle w:val="TAC"/>
              <w:rPr>
                <w:rFonts w:cs="Arial"/>
              </w:rPr>
            </w:pPr>
            <w:r w:rsidRPr="008C3753">
              <w:rPr>
                <w:rFonts w:cs="Arial"/>
              </w:rPr>
              <w:t>This is not applicable to BS operating in Band n48, n77 or n78</w:t>
            </w:r>
          </w:p>
        </w:tc>
      </w:tr>
      <w:tr w:rsidR="001B4C7B" w:rsidRPr="008C3753" w14:paraId="3314721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F5B98C2" w14:textId="77777777" w:rsidR="001B4C7B" w:rsidRPr="008C3753" w:rsidRDefault="001B4C7B" w:rsidP="00814B1C">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2800474F" w14:textId="77777777" w:rsidR="001B4C7B" w:rsidRPr="008C3753" w:rsidRDefault="001B4C7B" w:rsidP="00814B1C">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2DBC6CDB"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A8C82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135BA8"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FB00D8E"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04CC09" w14:textId="77777777" w:rsidR="001B4C7B" w:rsidRPr="008C3753" w:rsidRDefault="001B4C7B" w:rsidP="00814B1C">
            <w:pPr>
              <w:pStyle w:val="TAC"/>
              <w:rPr>
                <w:rFonts w:cs="Arial"/>
              </w:rPr>
            </w:pPr>
          </w:p>
        </w:tc>
      </w:tr>
      <w:tr w:rsidR="001B4C7B" w:rsidRPr="008C3753" w14:paraId="06C358A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26A1A73" w14:textId="77777777" w:rsidR="001B4C7B" w:rsidRPr="008C3753" w:rsidRDefault="001B4C7B" w:rsidP="00814B1C">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2B8580CD" w14:textId="77777777" w:rsidR="001B4C7B" w:rsidRPr="008C3753" w:rsidRDefault="001B4C7B" w:rsidP="00814B1C">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BAAF5D7"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A609E1"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D5CF3D"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C0A1D"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69CC1CB" w14:textId="77777777" w:rsidR="001B4C7B" w:rsidRPr="008C3753" w:rsidRDefault="001B4C7B" w:rsidP="00814B1C">
            <w:pPr>
              <w:pStyle w:val="TAC"/>
              <w:rPr>
                <w:rFonts w:cs="Arial"/>
              </w:rPr>
            </w:pPr>
          </w:p>
        </w:tc>
      </w:tr>
      <w:tr w:rsidR="001B4C7B" w:rsidRPr="008C3753" w14:paraId="40435B8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F2B975E" w14:textId="77777777" w:rsidR="001B4C7B" w:rsidRPr="008C3753" w:rsidRDefault="001B4C7B" w:rsidP="00814B1C">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165AAF31"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FFFAD9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B2411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779F51"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327B46D"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54196D0" w14:textId="77777777" w:rsidR="001B4C7B" w:rsidRPr="008C3753" w:rsidRDefault="001B4C7B" w:rsidP="00814B1C">
            <w:pPr>
              <w:pStyle w:val="TAC"/>
              <w:rPr>
                <w:rFonts w:cs="Arial"/>
              </w:rPr>
            </w:pPr>
          </w:p>
        </w:tc>
      </w:tr>
      <w:tr w:rsidR="001B4C7B" w:rsidRPr="008C3753" w14:paraId="1E8706A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31B9CE3" w14:textId="77777777" w:rsidR="001B4C7B" w:rsidRPr="008C3753" w:rsidRDefault="001B4C7B" w:rsidP="00814B1C">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55EB5EB"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D7598D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374565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19F06"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DE8B56"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1943A22" w14:textId="77777777" w:rsidR="001B4C7B" w:rsidRPr="008C3753" w:rsidRDefault="001B4C7B" w:rsidP="00814B1C">
            <w:pPr>
              <w:pStyle w:val="TAC"/>
              <w:rPr>
                <w:rFonts w:cs="Arial"/>
              </w:rPr>
            </w:pPr>
          </w:p>
        </w:tc>
      </w:tr>
      <w:tr w:rsidR="001B4C7B" w:rsidRPr="008C3753" w14:paraId="02C6C89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D177935" w14:textId="77777777" w:rsidR="001B4C7B" w:rsidRPr="008C3753" w:rsidRDefault="001B4C7B" w:rsidP="00814B1C">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891AABD" w14:textId="77777777" w:rsidR="001B4C7B" w:rsidRPr="008C3753" w:rsidRDefault="001B4C7B" w:rsidP="00814B1C">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174FEF4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09A34E0"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EB7247"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8C0633"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D6CEC3" w14:textId="77777777" w:rsidR="001B4C7B" w:rsidRPr="008C3753" w:rsidRDefault="001B4C7B" w:rsidP="00814B1C">
            <w:pPr>
              <w:pStyle w:val="TAC"/>
              <w:rPr>
                <w:rFonts w:cs="Arial"/>
              </w:rPr>
            </w:pPr>
          </w:p>
        </w:tc>
      </w:tr>
      <w:tr w:rsidR="001B4C7B" w:rsidRPr="008C3753" w14:paraId="15E6CC0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F0AE43D" w14:textId="77777777" w:rsidR="001B4C7B" w:rsidRPr="008C3753" w:rsidRDefault="001B4C7B" w:rsidP="00814B1C">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7FE2AA49" w14:textId="77777777" w:rsidR="001B4C7B" w:rsidRPr="008C3753" w:rsidRDefault="001B4C7B" w:rsidP="00814B1C">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5ABB738"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A0AD32"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212671"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CC7745"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087114" w14:textId="77777777" w:rsidR="001B4C7B" w:rsidRPr="008C3753" w:rsidRDefault="001B4C7B" w:rsidP="00814B1C">
            <w:pPr>
              <w:pStyle w:val="TAC"/>
              <w:rPr>
                <w:rFonts w:cs="Arial"/>
              </w:rPr>
            </w:pPr>
          </w:p>
        </w:tc>
      </w:tr>
      <w:tr w:rsidR="001B4C7B" w:rsidRPr="008C3753" w14:paraId="2C82E1C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2E187C" w14:textId="77777777" w:rsidR="001B4C7B" w:rsidRPr="008C3753" w:rsidRDefault="001B4C7B" w:rsidP="00814B1C">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4D6E351F" w14:textId="77777777" w:rsidR="001B4C7B" w:rsidRPr="008C3753" w:rsidRDefault="001B4C7B" w:rsidP="00814B1C">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7F8CB9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EA6435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71DC9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273B22"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145162" w14:textId="77777777" w:rsidR="001B4C7B" w:rsidRPr="008C3753" w:rsidRDefault="001B4C7B" w:rsidP="00814B1C">
            <w:pPr>
              <w:pStyle w:val="TAC"/>
              <w:rPr>
                <w:rFonts w:cs="Arial"/>
              </w:rPr>
            </w:pPr>
          </w:p>
        </w:tc>
      </w:tr>
      <w:tr w:rsidR="001B4C7B" w:rsidRPr="008C3753" w14:paraId="0478594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41BC26B" w14:textId="77777777" w:rsidR="001B4C7B" w:rsidRPr="008C3753" w:rsidRDefault="001B4C7B" w:rsidP="00814B1C">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27FE4EC6" w14:textId="77777777" w:rsidR="001B4C7B" w:rsidRPr="008C3753" w:rsidRDefault="001B4C7B" w:rsidP="00814B1C">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6220DBD8"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9EC61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22F57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2EBEA6"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F54D4E6" w14:textId="77777777" w:rsidR="001B4C7B" w:rsidRPr="008C3753" w:rsidRDefault="001B4C7B" w:rsidP="00814B1C">
            <w:pPr>
              <w:pStyle w:val="TAC"/>
              <w:rPr>
                <w:rFonts w:cs="Arial"/>
              </w:rPr>
            </w:pPr>
          </w:p>
        </w:tc>
      </w:tr>
      <w:tr w:rsidR="001B4C7B" w:rsidRPr="008C3753" w14:paraId="23C15E6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8064EA4" w14:textId="77777777" w:rsidR="001B4C7B" w:rsidRPr="008C3753" w:rsidRDefault="001B4C7B" w:rsidP="00814B1C">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4503AC7D" w14:textId="77777777" w:rsidR="001B4C7B" w:rsidRPr="008C3753" w:rsidRDefault="001B4C7B" w:rsidP="00814B1C">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38FD191E"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0B9685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E4C6A5"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A57724"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D879B0" w14:textId="77777777" w:rsidR="001B4C7B" w:rsidRPr="008C3753" w:rsidRDefault="001B4C7B" w:rsidP="00814B1C">
            <w:pPr>
              <w:pStyle w:val="TAC"/>
              <w:rPr>
                <w:rFonts w:cs="Arial"/>
              </w:rPr>
            </w:pPr>
          </w:p>
        </w:tc>
      </w:tr>
      <w:tr w:rsidR="001B4C7B" w:rsidRPr="008C3753" w14:paraId="180AABE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C5087CA" w14:textId="77777777" w:rsidR="001B4C7B" w:rsidRPr="008C3753" w:rsidRDefault="001B4C7B" w:rsidP="00814B1C">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48762474"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7614855" w14:textId="77777777" w:rsidR="001B4C7B" w:rsidRPr="008C3753" w:rsidRDefault="001B4C7B" w:rsidP="00814B1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A20EF0B" w14:textId="77777777" w:rsidR="001B4C7B" w:rsidRPr="008C3753" w:rsidRDefault="001B4C7B" w:rsidP="00814B1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C7F771B"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108EED3"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BEC7FB" w14:textId="77777777" w:rsidR="001B4C7B" w:rsidRPr="008C3753" w:rsidRDefault="001B4C7B" w:rsidP="00814B1C">
            <w:pPr>
              <w:pStyle w:val="TAC"/>
              <w:rPr>
                <w:rFonts w:cs="Arial"/>
              </w:rPr>
            </w:pPr>
          </w:p>
        </w:tc>
      </w:tr>
      <w:tr w:rsidR="001B4C7B" w:rsidRPr="008C3753" w14:paraId="52FA690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723800" w14:textId="77777777" w:rsidR="001B4C7B" w:rsidRPr="008C3753" w:rsidRDefault="001B4C7B" w:rsidP="00814B1C">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4DB4BD6"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BF94A0E" w14:textId="77777777" w:rsidR="001B4C7B" w:rsidRPr="008C3753" w:rsidRDefault="001B4C7B" w:rsidP="00814B1C">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59AB18F" w14:textId="77777777" w:rsidR="001B4C7B" w:rsidRPr="008C3753" w:rsidRDefault="001B4C7B" w:rsidP="00814B1C">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9A96CF"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798778F"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2FAC86" w14:textId="77777777" w:rsidR="001B4C7B" w:rsidRPr="008C3753" w:rsidRDefault="001B4C7B" w:rsidP="00814B1C">
            <w:pPr>
              <w:pStyle w:val="TAC"/>
              <w:rPr>
                <w:rFonts w:cs="Arial"/>
              </w:rPr>
            </w:pPr>
          </w:p>
        </w:tc>
      </w:tr>
      <w:tr w:rsidR="001B4C7B" w:rsidRPr="008C3753" w14:paraId="6BC9491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B9BC493" w14:textId="77777777" w:rsidR="001B4C7B" w:rsidRPr="008C3753" w:rsidRDefault="001B4C7B" w:rsidP="00814B1C">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51D11A7C"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F1F437" w14:textId="77777777" w:rsidR="001B4C7B" w:rsidRPr="008C3753" w:rsidRDefault="001B4C7B" w:rsidP="00814B1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2D4C6" w14:textId="77777777" w:rsidR="001B4C7B" w:rsidRPr="008C3753" w:rsidRDefault="001B4C7B" w:rsidP="00814B1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7196DE6"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99CC58"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8414A3A" w14:textId="77777777" w:rsidR="001B4C7B" w:rsidRPr="008C3753" w:rsidRDefault="001B4C7B" w:rsidP="00814B1C">
            <w:pPr>
              <w:pStyle w:val="TAC"/>
              <w:rPr>
                <w:rFonts w:cs="Arial"/>
              </w:rPr>
            </w:pPr>
          </w:p>
        </w:tc>
      </w:tr>
      <w:tr w:rsidR="001B4C7B" w:rsidRPr="008C3753" w14:paraId="4228C79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405F623" w14:textId="77777777" w:rsidR="001B4C7B" w:rsidRPr="008C3753" w:rsidRDefault="001B4C7B" w:rsidP="00814B1C">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3C05D15"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5BFA33A" w14:textId="77777777" w:rsidR="001B4C7B" w:rsidRPr="008C3753" w:rsidRDefault="001B4C7B" w:rsidP="00814B1C">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3E5D58B" w14:textId="77777777" w:rsidR="001B4C7B" w:rsidRPr="008C3753" w:rsidRDefault="001B4C7B" w:rsidP="00814B1C">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3DF77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4A312B"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4D2246" w14:textId="77777777" w:rsidR="001B4C7B" w:rsidRPr="008C3753" w:rsidRDefault="001B4C7B" w:rsidP="00814B1C">
            <w:pPr>
              <w:pStyle w:val="TAC"/>
              <w:rPr>
                <w:rFonts w:cs="Arial"/>
              </w:rPr>
            </w:pPr>
          </w:p>
        </w:tc>
      </w:tr>
      <w:tr w:rsidR="001B4C7B" w:rsidRPr="008C3753" w14:paraId="041C71B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7E0F46" w14:textId="77777777" w:rsidR="001B4C7B" w:rsidRPr="008C3753" w:rsidRDefault="001B4C7B" w:rsidP="00814B1C">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4C1CD056" w14:textId="77777777" w:rsidR="001B4C7B" w:rsidRPr="008C3753" w:rsidRDefault="001B4C7B" w:rsidP="00814B1C">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8716044" w14:textId="77777777" w:rsidR="001B4C7B" w:rsidRPr="008C3753" w:rsidRDefault="001B4C7B" w:rsidP="00814B1C">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86CF33" w14:textId="77777777" w:rsidR="001B4C7B" w:rsidRPr="008C3753" w:rsidRDefault="001B4C7B" w:rsidP="00814B1C">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7775F" w14:textId="77777777" w:rsidR="001B4C7B" w:rsidRPr="008C3753" w:rsidRDefault="001B4C7B" w:rsidP="00814B1C">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3B58EB"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CF19C5" w14:textId="77777777" w:rsidR="001B4C7B" w:rsidRPr="008C3753" w:rsidRDefault="001B4C7B" w:rsidP="00814B1C">
            <w:pPr>
              <w:pStyle w:val="TAC"/>
              <w:rPr>
                <w:rFonts w:cs="Arial"/>
              </w:rPr>
            </w:pPr>
          </w:p>
        </w:tc>
      </w:tr>
      <w:tr w:rsidR="001B4C7B" w:rsidRPr="008C3753" w14:paraId="4506DEF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43101C" w14:textId="77777777" w:rsidR="001B4C7B" w:rsidRPr="006739FE" w:rsidRDefault="001B4C7B" w:rsidP="00814B1C">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1CDD677" w14:textId="77777777" w:rsidR="001B4C7B" w:rsidRPr="006739FE" w:rsidRDefault="001B4C7B" w:rsidP="00814B1C">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0A97A56" w14:textId="77777777" w:rsidR="001B4C7B" w:rsidRPr="006739FE" w:rsidRDefault="001B4C7B" w:rsidP="00814B1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C6E653" w14:textId="77777777" w:rsidR="001B4C7B" w:rsidRPr="006739FE" w:rsidRDefault="001B4C7B" w:rsidP="00814B1C">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7EB0A7" w14:textId="77777777" w:rsidR="001B4C7B" w:rsidRPr="006739FE" w:rsidRDefault="001B4C7B" w:rsidP="00814B1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C4BEC57" w14:textId="77777777" w:rsidR="001B4C7B" w:rsidRPr="006739FE" w:rsidRDefault="001B4C7B" w:rsidP="00814B1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B6A5E3" w14:textId="77777777" w:rsidR="001B4C7B" w:rsidRPr="008C3753" w:rsidRDefault="001B4C7B" w:rsidP="00814B1C">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or </w:t>
            </w:r>
            <w:r>
              <w:rPr>
                <w:rFonts w:cs="Arial"/>
              </w:rPr>
              <w:t>n102</w:t>
            </w:r>
          </w:p>
        </w:tc>
      </w:tr>
      <w:tr w:rsidR="001B4C7B" w:rsidRPr="008C3753" w14:paraId="01A5088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3A479FB" w14:textId="77777777" w:rsidR="001B4C7B" w:rsidRPr="006739FE" w:rsidRDefault="001B4C7B" w:rsidP="00814B1C">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47E85A44" w14:textId="77777777" w:rsidR="001B4C7B" w:rsidRPr="006739FE" w:rsidRDefault="001B4C7B" w:rsidP="00814B1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DBB281" w14:textId="77777777" w:rsidR="001B4C7B" w:rsidRPr="006739FE" w:rsidRDefault="001B4C7B" w:rsidP="00814B1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5BC380" w14:textId="77777777" w:rsidR="001B4C7B" w:rsidRPr="006739FE" w:rsidRDefault="001B4C7B" w:rsidP="00814B1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567C7AA" w14:textId="77777777" w:rsidR="001B4C7B" w:rsidRPr="006739FE" w:rsidRDefault="001B4C7B" w:rsidP="00814B1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38725" w14:textId="77777777" w:rsidR="001B4C7B" w:rsidRPr="006739FE" w:rsidRDefault="001B4C7B" w:rsidP="00814B1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4484BD" w14:textId="77777777" w:rsidR="001B4C7B" w:rsidRPr="008C3753" w:rsidRDefault="001B4C7B" w:rsidP="00814B1C">
            <w:pPr>
              <w:pStyle w:val="TAC"/>
              <w:rPr>
                <w:rFonts w:cs="Arial"/>
              </w:rPr>
            </w:pPr>
          </w:p>
        </w:tc>
      </w:tr>
      <w:tr w:rsidR="001B4C7B" w:rsidRPr="008C3753" w14:paraId="6BDF535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344C98F" w14:textId="77777777" w:rsidR="001B4C7B" w:rsidRPr="008C3753" w:rsidRDefault="001B4C7B" w:rsidP="00814B1C">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70F5345C" w14:textId="77777777" w:rsidR="001B4C7B" w:rsidRPr="008C3753" w:rsidRDefault="001B4C7B" w:rsidP="00814B1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9E6A8B8" w14:textId="77777777" w:rsidR="001B4C7B" w:rsidRPr="008C3753" w:rsidRDefault="001B4C7B" w:rsidP="00814B1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E35D4D" w14:textId="77777777" w:rsidR="001B4C7B" w:rsidRPr="008C3753" w:rsidRDefault="001B4C7B" w:rsidP="00814B1C">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D7F5798" w14:textId="77777777" w:rsidR="001B4C7B" w:rsidRPr="008C3753" w:rsidRDefault="001B4C7B" w:rsidP="00814B1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504F89" w14:textId="77777777" w:rsidR="001B4C7B" w:rsidRPr="008C3753" w:rsidRDefault="001B4C7B" w:rsidP="00814B1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9083B80" w14:textId="77777777" w:rsidR="001B4C7B" w:rsidRPr="008C3753" w:rsidRDefault="001B4C7B" w:rsidP="00814B1C">
            <w:pPr>
              <w:pStyle w:val="TAC"/>
              <w:rPr>
                <w:rFonts w:cs="Arial"/>
              </w:rPr>
            </w:pPr>
          </w:p>
        </w:tc>
      </w:tr>
      <w:tr w:rsidR="001B4C7B" w:rsidRPr="008C3753" w14:paraId="6F86F5C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18E545A" w14:textId="77777777" w:rsidR="001B4C7B" w:rsidRPr="006739FE" w:rsidRDefault="001B4C7B" w:rsidP="00814B1C">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C46EFD0" w14:textId="77777777" w:rsidR="001B4C7B" w:rsidRPr="006739FE" w:rsidRDefault="001B4C7B" w:rsidP="00814B1C">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86AE6CA" w14:textId="77777777" w:rsidR="001B4C7B" w:rsidRPr="006739FE" w:rsidRDefault="001B4C7B" w:rsidP="00814B1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24A056" w14:textId="77777777" w:rsidR="001B4C7B" w:rsidRPr="006739FE" w:rsidRDefault="001B4C7B" w:rsidP="00814B1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27CBA0" w14:textId="77777777" w:rsidR="001B4C7B" w:rsidRPr="006739FE" w:rsidRDefault="001B4C7B" w:rsidP="00814B1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B7E6F" w14:textId="77777777" w:rsidR="001B4C7B" w:rsidRPr="006739FE" w:rsidRDefault="001B4C7B" w:rsidP="00814B1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EE42D7" w14:textId="77777777" w:rsidR="001B4C7B" w:rsidRPr="008C3753" w:rsidRDefault="001B4C7B" w:rsidP="00814B1C">
            <w:pPr>
              <w:pStyle w:val="TAC"/>
              <w:rPr>
                <w:rFonts w:cs="Arial"/>
              </w:rPr>
            </w:pPr>
          </w:p>
        </w:tc>
      </w:tr>
      <w:tr w:rsidR="000F5621" w:rsidRPr="008C3753" w14:paraId="7D173443" w14:textId="77777777" w:rsidTr="00814B1C">
        <w:trPr>
          <w:tblHeader/>
          <w:jc w:val="center"/>
          <w:ins w:id="247" w:author="Angelow, Iwajlo (Nokia - US/Naperville)" w:date="2022-04-13T16:34:00Z"/>
        </w:trPr>
        <w:tc>
          <w:tcPr>
            <w:tcW w:w="2290" w:type="dxa"/>
            <w:tcBorders>
              <w:top w:val="single" w:sz="4" w:space="0" w:color="auto"/>
              <w:left w:val="single" w:sz="4" w:space="0" w:color="auto"/>
              <w:bottom w:val="single" w:sz="4" w:space="0" w:color="auto"/>
              <w:right w:val="single" w:sz="4" w:space="0" w:color="auto"/>
            </w:tcBorders>
          </w:tcPr>
          <w:p w14:paraId="12A1D719" w14:textId="6F22D97D" w:rsidR="000F5621" w:rsidRDefault="000F5621" w:rsidP="000F5621">
            <w:pPr>
              <w:pStyle w:val="TAC"/>
              <w:rPr>
                <w:ins w:id="248" w:author="Angelow, Iwajlo (Nokia - US/Naperville)" w:date="2022-04-13T16:34:00Z"/>
              </w:rPr>
            </w:pPr>
            <w:ins w:id="249" w:author="Angelow, Iwajlo (Nokia - US/Naperville)" w:date="2022-04-13T16:34:00Z">
              <w:r>
                <w:rPr>
                  <w:rFonts w:cs="v5.0.0"/>
                </w:rPr>
                <w:t>NR Band n100</w:t>
              </w:r>
            </w:ins>
          </w:p>
        </w:tc>
        <w:tc>
          <w:tcPr>
            <w:tcW w:w="1995" w:type="dxa"/>
            <w:tcBorders>
              <w:top w:val="single" w:sz="4" w:space="0" w:color="auto"/>
              <w:left w:val="single" w:sz="4" w:space="0" w:color="auto"/>
              <w:bottom w:val="single" w:sz="4" w:space="0" w:color="auto"/>
              <w:right w:val="single" w:sz="4" w:space="0" w:color="auto"/>
            </w:tcBorders>
          </w:tcPr>
          <w:p w14:paraId="65C5A190" w14:textId="26FE8B4B" w:rsidR="000F5621" w:rsidRDefault="000F5621" w:rsidP="000F5621">
            <w:pPr>
              <w:pStyle w:val="TAC"/>
              <w:rPr>
                <w:ins w:id="250" w:author="Angelow, Iwajlo (Nokia - US/Naperville)" w:date="2022-04-13T16:34:00Z"/>
                <w:rFonts w:cs="Arial"/>
              </w:rPr>
            </w:pPr>
            <w:ins w:id="251" w:author="Angelow, Iwajlo (Nokia - US/Naperville)" w:date="2022-04-13T16:34:00Z">
              <w:r>
                <w:rPr>
                  <w:lang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69D3F617" w14:textId="0E3291E4" w:rsidR="000F5621" w:rsidRDefault="000F5621" w:rsidP="000F5621">
            <w:pPr>
              <w:pStyle w:val="TAC"/>
              <w:rPr>
                <w:ins w:id="252" w:author="Angelow, Iwajlo (Nokia - US/Naperville)" w:date="2022-04-13T16:34:00Z"/>
                <w:rFonts w:cs="Arial"/>
              </w:rPr>
            </w:pPr>
            <w:ins w:id="253" w:author="Angelow, Iwajlo (Nokia - US/Naperville)" w:date="2022-04-13T16:3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394B5F6" w14:textId="4513A2E8" w:rsidR="000F5621" w:rsidRDefault="000F5621" w:rsidP="000F5621">
            <w:pPr>
              <w:pStyle w:val="TAC"/>
              <w:rPr>
                <w:ins w:id="254" w:author="Angelow, Iwajlo (Nokia - US/Naperville)" w:date="2022-04-13T16:34:00Z"/>
                <w:rFonts w:cs="v5.0.0"/>
              </w:rPr>
            </w:pPr>
            <w:ins w:id="255" w:author="Angelow, Iwajlo (Nokia - US/Naperville)" w:date="2022-04-13T16:3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7B155D87" w14:textId="1D5D7846" w:rsidR="000F5621" w:rsidRDefault="000F5621" w:rsidP="000F5621">
            <w:pPr>
              <w:pStyle w:val="TAC"/>
              <w:rPr>
                <w:ins w:id="256" w:author="Angelow, Iwajlo (Nokia - US/Naperville)" w:date="2022-04-13T16:34:00Z"/>
                <w:rFonts w:cs="Arial"/>
              </w:rPr>
            </w:pPr>
            <w:ins w:id="257" w:author="Angelow, Iwajlo (Nokia - US/Naperville)" w:date="2022-04-13T16:3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DB208F6" w14:textId="25DBCEAD" w:rsidR="000F5621" w:rsidRDefault="000F5621" w:rsidP="000F5621">
            <w:pPr>
              <w:pStyle w:val="TAC"/>
              <w:rPr>
                <w:ins w:id="258" w:author="Angelow, Iwajlo (Nokia - US/Naperville)" w:date="2022-04-13T16:34:00Z"/>
                <w:rFonts w:cs="Arial"/>
              </w:rPr>
            </w:pPr>
            <w:ins w:id="259" w:author="Angelow, Iwajlo (Nokia - US/Naperville)" w:date="2022-04-13T16:3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0ECE90" w14:textId="77777777" w:rsidR="000F5621" w:rsidRPr="008C3753" w:rsidRDefault="000F5621" w:rsidP="000F5621">
            <w:pPr>
              <w:pStyle w:val="TAC"/>
              <w:rPr>
                <w:ins w:id="260" w:author="Angelow, Iwajlo (Nokia - US/Naperville)" w:date="2022-04-13T16:34:00Z"/>
                <w:rFonts w:cs="Arial"/>
              </w:rPr>
            </w:pPr>
          </w:p>
        </w:tc>
      </w:tr>
      <w:tr w:rsidR="000F5621" w:rsidRPr="008C3753" w14:paraId="43EF43C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78F3ADE" w14:textId="77777777" w:rsidR="000F5621" w:rsidRDefault="000F5621" w:rsidP="000F5621">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CD22865" w14:textId="77777777" w:rsidR="000F5621" w:rsidRDefault="000F5621" w:rsidP="000F5621">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5648B0C" w14:textId="77777777" w:rsidR="000F5621" w:rsidRDefault="000F5621" w:rsidP="000F562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73BD3" w14:textId="77777777" w:rsidR="000F5621" w:rsidRDefault="000F5621" w:rsidP="000F5621">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AFF0025" w14:textId="77777777" w:rsidR="000F5621" w:rsidRDefault="000F5621" w:rsidP="000F562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3B553E6" w14:textId="77777777" w:rsidR="000F5621" w:rsidRDefault="000F5621" w:rsidP="000F562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06AD5" w14:textId="77777777" w:rsidR="000F5621" w:rsidRPr="008C3753" w:rsidRDefault="000F5621" w:rsidP="000F5621">
            <w:pPr>
              <w:pStyle w:val="TAC"/>
              <w:rPr>
                <w:rFonts w:cs="Arial"/>
              </w:rPr>
            </w:pPr>
          </w:p>
        </w:tc>
      </w:tr>
      <w:tr w:rsidR="000F5621" w:rsidRPr="008C3753" w14:paraId="356483F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D07C6F7" w14:textId="77777777" w:rsidR="000F5621" w:rsidRDefault="000F5621" w:rsidP="000F5621">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3E68C8DF" w14:textId="77777777" w:rsidR="000F5621" w:rsidRDefault="000F5621" w:rsidP="000F5621">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EEF65E" w14:textId="77777777" w:rsidR="000F5621" w:rsidRDefault="000F5621" w:rsidP="000F562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E6E4871" w14:textId="77777777" w:rsidR="000F5621" w:rsidRDefault="000F5621" w:rsidP="000F5621">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7DDFE28" w14:textId="77777777" w:rsidR="000F5621" w:rsidRDefault="000F5621" w:rsidP="000F5621">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A6BF59C" w14:textId="77777777" w:rsidR="000F5621" w:rsidRDefault="000F5621" w:rsidP="000F562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BA3A89" w14:textId="77777777" w:rsidR="000F5621" w:rsidRPr="008C3753" w:rsidRDefault="000F5621" w:rsidP="000F5621">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SimSun" w:cs="Arial"/>
                <w:lang w:val="en-US" w:eastAsia="zh-CN"/>
              </w:rPr>
              <w:t xml:space="preserve"> or n102</w:t>
            </w:r>
          </w:p>
        </w:tc>
      </w:tr>
      <w:tr w:rsidR="000F5621" w:rsidRPr="008C3753" w14:paraId="60810C5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269D26" w14:textId="77777777" w:rsidR="000F5621" w:rsidRDefault="000F5621" w:rsidP="000F5621">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067AA86" w14:textId="77777777" w:rsidR="000F5621" w:rsidRDefault="000F5621" w:rsidP="000F5621">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405A9ED" w14:textId="77777777" w:rsidR="000F5621" w:rsidRDefault="000F5621" w:rsidP="000F5621">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54BB5F" w14:textId="77777777" w:rsidR="000F5621" w:rsidRDefault="000F5621" w:rsidP="000F5621">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A4EFEC" w14:textId="77777777" w:rsidR="000F5621" w:rsidRDefault="000F5621" w:rsidP="000F5621">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5045B" w14:textId="77777777" w:rsidR="000F5621" w:rsidRDefault="000F5621" w:rsidP="000F5621">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D4E5CE" w14:textId="77777777" w:rsidR="000F5621" w:rsidRDefault="000F5621" w:rsidP="000F5621">
            <w:pPr>
              <w:pStyle w:val="TAC"/>
              <w:rPr>
                <w:rFonts w:cs="Arial"/>
                <w:lang w:eastAsia="da-DK"/>
              </w:rPr>
            </w:pPr>
          </w:p>
        </w:tc>
      </w:tr>
      <w:bookmarkEnd w:id="200"/>
    </w:tbl>
    <w:p w14:paraId="7345DC44" w14:textId="6C990165" w:rsidR="00A572A2" w:rsidRPr="008C3753" w:rsidRDefault="00A572A2" w:rsidP="00A572A2">
      <w:pPr>
        <w:pStyle w:val="NO"/>
      </w:pPr>
    </w:p>
    <w:p w14:paraId="6860C2DA" w14:textId="13EDBDFA" w:rsidR="00D25FC8" w:rsidRPr="008C3753" w:rsidRDefault="005E1E06" w:rsidP="005E1E06">
      <w:r>
        <w:t>--------------------------------------------------- NEXT CLAUSE ------------------------------------------------</w:t>
      </w:r>
    </w:p>
    <w:p w14:paraId="49231D4E" w14:textId="5087EF4B" w:rsidR="006B22BA" w:rsidRPr="006B22BA" w:rsidRDefault="006B22BA" w:rsidP="006B22BA">
      <w:pPr>
        <w:pStyle w:val="Heading5"/>
        <w:rPr>
          <w:ins w:id="261" w:author="Angelow, Iwajlo (Nokia - US/Naperville)" w:date="2022-02-03T16:49:00Z"/>
          <w:iCs/>
        </w:rPr>
      </w:pPr>
      <w:ins w:id="262" w:author="Angelow, Iwajlo (Nokia - US/Naperville)" w:date="2022-02-03T16:49:00Z">
        <w:r>
          <w:t>7</w:t>
        </w:r>
        <w:r w:rsidRPr="008C3753">
          <w:t>.</w:t>
        </w:r>
      </w:ins>
      <w:ins w:id="263" w:author="Angelow, Iwajlo (Nokia - US/Naperville)" w:date="2022-02-03T16:50:00Z">
        <w:r>
          <w:t>4</w:t>
        </w:r>
      </w:ins>
      <w:ins w:id="264" w:author="Angelow, Iwajlo (Nokia - US/Naperville)" w:date="2022-02-03T16:49:00Z">
        <w:r w:rsidRPr="008C3753">
          <w:t>.</w:t>
        </w:r>
      </w:ins>
      <w:ins w:id="265" w:author="Angelow, Iwajlo (Nokia - US/Naperville)" w:date="2022-02-03T16:50:00Z">
        <w:r>
          <w:t>2</w:t>
        </w:r>
      </w:ins>
      <w:ins w:id="266" w:author="Angelow, Iwajlo (Nokia - US/Naperville)" w:date="2022-02-03T16:49:00Z">
        <w:r w:rsidRPr="008C3753">
          <w:t>.</w:t>
        </w:r>
      </w:ins>
      <w:ins w:id="267" w:author="Angelow, Iwajlo (Nokia - US/Naperville)" w:date="2022-02-03T16:50:00Z">
        <w:r>
          <w:t>5</w:t>
        </w:r>
      </w:ins>
      <w:ins w:id="268" w:author="Angelow, Iwajlo (Nokia - US/Naperville)" w:date="2022-02-03T16:49:00Z">
        <w:r w:rsidRPr="008C3753">
          <w:t>.</w:t>
        </w:r>
        <w:r>
          <w:t>1</w:t>
        </w:r>
        <w:r>
          <w:tab/>
        </w:r>
        <w:r>
          <w:rPr>
            <w:iCs/>
          </w:rPr>
          <w:t xml:space="preserve">Additional </w:t>
        </w:r>
      </w:ins>
      <w:ins w:id="269" w:author="Angelow, Iwajlo (Nokia - US/Naperville)" w:date="2022-05-18T09:19:00Z">
        <w:r w:rsidR="003C7C9B">
          <w:rPr>
            <w:iCs/>
          </w:rPr>
          <w:t xml:space="preserve">narrowband blocking </w:t>
        </w:r>
      </w:ins>
      <w:ins w:id="270" w:author="Angelow, Iwajlo (Nokia - US/Naperville)" w:date="2022-02-03T16:49:00Z">
        <w:r>
          <w:rPr>
            <w:iCs/>
          </w:rPr>
          <w:t>requirement for Band n10</w:t>
        </w:r>
      </w:ins>
      <w:ins w:id="271" w:author="Angelow, Iwajlo (Nokia - US/Naperville)" w:date="2022-02-03T16:50:00Z">
        <w:r>
          <w:rPr>
            <w:iCs/>
          </w:rPr>
          <w:t>0</w:t>
        </w:r>
      </w:ins>
    </w:p>
    <w:p w14:paraId="72522722" w14:textId="2FE48FBB" w:rsidR="006B22BA" w:rsidRDefault="006B22BA" w:rsidP="006B22BA">
      <w:pPr>
        <w:rPr>
          <w:ins w:id="272" w:author="Angelow, Iwajlo (Nokia - US/Naperville)" w:date="2022-02-03T16:45:00Z"/>
        </w:rPr>
      </w:pPr>
      <w:ins w:id="273" w:author="Angelow, Iwajlo (Nokia - US/Naperville)" w:date="2022-02-03T16:45:00Z">
        <w:r>
          <w:t xml:space="preserve">The following requirement </w:t>
        </w:r>
      </w:ins>
      <w:ins w:id="274" w:author="Angelow, Iwajlo (Nokia - US/Naperville)" w:date="2022-05-18T11:17:00Z">
        <w:r w:rsidR="000135E8">
          <w:t>shall</w:t>
        </w:r>
      </w:ins>
      <w:ins w:id="275" w:author="Angelow, Iwajlo (Nokia - US/Naperville)" w:date="2022-02-03T16:45:00Z">
        <w:r>
          <w:t xml:space="preserve"> apply to BS operating in Band n10</w:t>
        </w:r>
      </w:ins>
      <w:ins w:id="276" w:author="Angelow, Iwajlo (Nokia - US/Naperville)" w:date="2022-02-03T16:46:00Z">
        <w:r>
          <w:t>0</w:t>
        </w:r>
      </w:ins>
      <w:ins w:id="277" w:author="Angelow, Iwajlo (Nokia - US/Naperville)" w:date="2022-02-03T16:45:00Z">
        <w:r>
          <w:t xml:space="preserve"> in </w:t>
        </w:r>
      </w:ins>
      <w:ins w:id="278" w:author="Angelow, Iwajlo (Nokia - US/Naperville)" w:date="2022-04-13T16:27:00Z">
        <w:r w:rsidR="001B4C7B">
          <w:t xml:space="preserve">CEPT </w:t>
        </w:r>
      </w:ins>
      <w:ins w:id="279" w:author="Angelow, Iwajlo (Nokia - US/Naperville)" w:date="2022-03-01T12:21:00Z">
        <w:r w:rsidR="00F319F0">
          <w:t>countries</w:t>
        </w:r>
      </w:ins>
      <w:ins w:id="280" w:author="Angelow, Iwajlo (Nokia - US/Naperville)" w:date="2022-02-03T16:45:00Z">
        <w:r>
          <w:t xml:space="preserve">. For the wanted and interfering signal coupled to the </w:t>
        </w:r>
        <w:r>
          <w:rPr>
            <w:i/>
          </w:rPr>
          <w:t>antenna connector</w:t>
        </w:r>
        <w:r>
          <w:t xml:space="preserve">, using the parameters in table </w:t>
        </w:r>
        <w:r>
          <w:rPr>
            <w:rFonts w:eastAsia="SimSun"/>
            <w:lang w:eastAsia="zh-CN"/>
          </w:rPr>
          <w:t>7.</w:t>
        </w:r>
      </w:ins>
      <w:ins w:id="281" w:author="Angelow, Iwajlo (Nokia - US/Naperville)" w:date="2022-02-03T16:46:00Z">
        <w:r>
          <w:rPr>
            <w:rFonts w:eastAsia="SimSun"/>
            <w:lang w:eastAsia="zh-CN"/>
          </w:rPr>
          <w:t>4</w:t>
        </w:r>
      </w:ins>
      <w:ins w:id="282" w:author="Angelow, Iwajlo (Nokia - US/Naperville)" w:date="2022-02-03T16:45:00Z">
        <w:r>
          <w:rPr>
            <w:rFonts w:eastAsia="SimSun"/>
            <w:lang w:eastAsia="zh-CN"/>
          </w:rPr>
          <w:t>.</w:t>
        </w:r>
      </w:ins>
      <w:ins w:id="283" w:author="Angelow, Iwajlo (Nokia - US/Naperville)" w:date="2022-02-03T16:46:00Z">
        <w:r>
          <w:rPr>
            <w:rFonts w:eastAsia="SimSun"/>
            <w:lang w:eastAsia="zh-CN"/>
          </w:rPr>
          <w:t>2</w:t>
        </w:r>
      </w:ins>
      <w:ins w:id="284" w:author="Angelow, Iwajlo (Nokia - US/Naperville)" w:date="2022-02-03T16:45:00Z">
        <w:r>
          <w:rPr>
            <w:rFonts w:eastAsia="SimSun"/>
            <w:lang w:eastAsia="zh-CN"/>
          </w:rPr>
          <w:t>.</w:t>
        </w:r>
      </w:ins>
      <w:ins w:id="285" w:author="Angelow, Iwajlo (Nokia - US/Naperville)" w:date="2022-02-03T16:46:00Z">
        <w:r>
          <w:rPr>
            <w:rFonts w:eastAsia="SimSun"/>
            <w:lang w:eastAsia="zh-CN"/>
          </w:rPr>
          <w:t>5</w:t>
        </w:r>
      </w:ins>
      <w:ins w:id="286" w:author="Angelow, Iwajlo (Nokia - US/Naperville)" w:date="2022-02-03T16:45:00Z">
        <w:r>
          <w:rPr>
            <w:rFonts w:eastAsia="SimSun"/>
            <w:lang w:eastAsia="zh-CN"/>
          </w:rPr>
          <w:t>.1-1</w:t>
        </w:r>
      </w:ins>
      <w:ins w:id="287" w:author="Angelow, Iwajlo (Nokia - US/Naperville)" w:date="2022-05-18T09:18:00Z">
        <w:r w:rsidR="003C7C9B">
          <w:rPr>
            <w:rFonts w:eastAsia="SimSun"/>
            <w:lang w:eastAsia="zh-CN"/>
          </w:rPr>
          <w:t xml:space="preserve"> and 7.4.2.5.1-2</w:t>
        </w:r>
      </w:ins>
      <w:ins w:id="288" w:author="Angelow, Iwajlo (Nokia - US/Naperville)" w:date="2022-02-03T16:45:00Z">
        <w:r>
          <w:t>, the throughput shall be ≥ 95 % of the</w:t>
        </w:r>
        <w:r>
          <w:rPr>
            <w:i/>
          </w:rPr>
          <w:t xml:space="preserve"> maximum throughput</w:t>
        </w:r>
        <w:r>
          <w:t xml:space="preserve"> of the reference measurement channel.</w:t>
        </w:r>
      </w:ins>
    </w:p>
    <w:p w14:paraId="54B43218" w14:textId="77777777" w:rsidR="006B22BA" w:rsidRPr="00A92F31" w:rsidRDefault="006B22BA" w:rsidP="006B22BA">
      <w:pPr>
        <w:rPr>
          <w:ins w:id="289" w:author="Angelow, Iwajlo (Nokia - US/Naperville)" w:date="2022-02-03T16:45:00Z"/>
        </w:rPr>
      </w:pPr>
    </w:p>
    <w:p w14:paraId="1FF2AE8B" w14:textId="05BD03BD" w:rsidR="006B22BA" w:rsidRDefault="006B22BA" w:rsidP="006B22BA">
      <w:pPr>
        <w:pStyle w:val="TH"/>
        <w:rPr>
          <w:ins w:id="290" w:author="Angelow, Iwajlo (Nokia - US/Naperville)" w:date="2022-05-18T09:20:00Z"/>
          <w:rFonts w:eastAsia="SimSun"/>
          <w:lang w:eastAsia="zh-CN"/>
        </w:rPr>
      </w:pPr>
      <w:ins w:id="291" w:author="Angelow, Iwajlo (Nokia - US/Naperville)" w:date="2022-02-03T16:45:00Z">
        <w:r>
          <w:rPr>
            <w:rFonts w:eastAsia="SimSun"/>
            <w:lang w:eastAsia="zh-CN"/>
          </w:rPr>
          <w:lastRenderedPageBreak/>
          <w:t>Table 7.</w:t>
        </w:r>
      </w:ins>
      <w:ins w:id="292" w:author="Angelow, Iwajlo (Nokia - US/Naperville)" w:date="2022-02-03T16:46:00Z">
        <w:r>
          <w:rPr>
            <w:rFonts w:eastAsia="SimSun"/>
            <w:lang w:eastAsia="zh-CN"/>
          </w:rPr>
          <w:t>4</w:t>
        </w:r>
      </w:ins>
      <w:ins w:id="293" w:author="Angelow, Iwajlo (Nokia - US/Naperville)" w:date="2022-02-03T16:45:00Z">
        <w:r>
          <w:rPr>
            <w:rFonts w:eastAsia="SimSun"/>
            <w:lang w:eastAsia="zh-CN"/>
          </w:rPr>
          <w:t>.</w:t>
        </w:r>
      </w:ins>
      <w:ins w:id="294" w:author="Angelow, Iwajlo (Nokia - US/Naperville)" w:date="2022-02-03T16:46:00Z">
        <w:r>
          <w:rPr>
            <w:rFonts w:eastAsia="SimSun"/>
            <w:lang w:eastAsia="zh-CN"/>
          </w:rPr>
          <w:t>2</w:t>
        </w:r>
      </w:ins>
      <w:ins w:id="295" w:author="Angelow, Iwajlo (Nokia - US/Naperville)" w:date="2022-02-03T16:45:00Z">
        <w:r>
          <w:rPr>
            <w:rFonts w:eastAsia="SimSun"/>
            <w:lang w:eastAsia="zh-CN"/>
          </w:rPr>
          <w:t>.</w:t>
        </w:r>
      </w:ins>
      <w:ins w:id="296" w:author="Angelow, Iwajlo (Nokia - US/Naperville)" w:date="2022-02-03T16:46:00Z">
        <w:r>
          <w:rPr>
            <w:rFonts w:eastAsia="SimSun"/>
            <w:lang w:eastAsia="zh-CN"/>
          </w:rPr>
          <w:t>5</w:t>
        </w:r>
      </w:ins>
      <w:ins w:id="297" w:author="Angelow, Iwajlo (Nokia - US/Naperville)" w:date="2022-02-03T16:45:00Z">
        <w:r>
          <w:rPr>
            <w:rFonts w:eastAsia="SimSun"/>
            <w:lang w:eastAsia="zh-CN"/>
          </w:rPr>
          <w:t xml:space="preserve">.1-1: </w:t>
        </w:r>
        <w:r>
          <w:rPr>
            <w:rFonts w:eastAsia="Osaka"/>
          </w:rPr>
          <w:t xml:space="preserve">Additional </w:t>
        </w:r>
      </w:ins>
      <w:ins w:id="298" w:author="Angelow, Iwajlo (Nokia - US/Naperville)" w:date="2022-05-18T09:39:00Z">
        <w:r w:rsidR="00A559F6">
          <w:rPr>
            <w:rFonts w:eastAsia="Osaka"/>
          </w:rPr>
          <w:t>narrowband</w:t>
        </w:r>
      </w:ins>
      <w:ins w:id="299" w:author="Angelow, Iwajlo (Nokia - US/Naperville)" w:date="2022-02-03T16:45:00Z">
        <w:r>
          <w:rPr>
            <w:rFonts w:eastAsia="Osaka"/>
          </w:rPr>
          <w:t xml:space="preserve"> </w:t>
        </w:r>
        <w:r>
          <w:rPr>
            <w:rFonts w:eastAsia="SimSun"/>
            <w:lang w:eastAsia="zh-CN"/>
          </w:rPr>
          <w:t>blocking requirement for n10</w:t>
        </w:r>
      </w:ins>
      <w:ins w:id="300" w:author="Angelow, Iwajlo (Nokia - US/Naperville)" w:date="2022-02-03T16:46:00Z">
        <w:r>
          <w:rPr>
            <w:rFonts w:eastAsia="SimSun"/>
            <w:lang w:eastAsia="zh-CN"/>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3C7C9B" w:rsidRPr="00F95B02" w14:paraId="7CEB912E" w14:textId="77777777" w:rsidTr="00822F71">
        <w:trPr>
          <w:cantSplit/>
          <w:jc w:val="center"/>
          <w:ins w:id="301" w:author="Angelow, Iwajlo (Nokia - US/Naperville)" w:date="2022-05-18T09:20:00Z"/>
        </w:trPr>
        <w:tc>
          <w:tcPr>
            <w:tcW w:w="0" w:type="auto"/>
            <w:tcBorders>
              <w:top w:val="single" w:sz="4" w:space="0" w:color="auto"/>
              <w:left w:val="single" w:sz="4" w:space="0" w:color="auto"/>
              <w:bottom w:val="single" w:sz="4" w:space="0" w:color="auto"/>
              <w:right w:val="single" w:sz="4" w:space="0" w:color="auto"/>
            </w:tcBorders>
          </w:tcPr>
          <w:p w14:paraId="2159E7A7" w14:textId="202932E8" w:rsidR="003C7C9B" w:rsidRPr="003C7C9B" w:rsidRDefault="003C7C9B" w:rsidP="00822F71">
            <w:pPr>
              <w:pStyle w:val="TAH"/>
              <w:tabs>
                <w:tab w:val="left" w:pos="540"/>
                <w:tab w:val="left" w:pos="1260"/>
                <w:tab w:val="left" w:pos="1800"/>
              </w:tabs>
              <w:rPr>
                <w:ins w:id="302" w:author="Angelow, Iwajlo (Nokia - US/Naperville)" w:date="2022-05-18T09:20:00Z"/>
              </w:rPr>
            </w:pPr>
            <w:ins w:id="303" w:author="Angelow, Iwajlo (Nokia - US/Naperville)" w:date="2022-05-18T09:20:00Z">
              <w:r w:rsidRPr="003C7C9B">
                <w:rPr>
                  <w:i/>
                </w:rPr>
                <w:t>BS channel bandwidth</w:t>
              </w:r>
              <w:r w:rsidRPr="003C7C9B">
                <w:t xml:space="preserve"> of the </w:t>
              </w:r>
              <w:r w:rsidRPr="003C7C9B">
                <w:rPr>
                  <w:i/>
                </w:rPr>
                <w:t>lowest carrier</w:t>
              </w:r>
              <w:r w:rsidRPr="003C7C9B">
                <w:t xml:space="preserve"> received </w:t>
              </w:r>
            </w:ins>
            <w:ins w:id="304" w:author="Angelow, Iwajlo (Nokia - US/Naperville)" w:date="2022-05-18T09:21:00Z">
              <w:r>
                <w:t>(MHz)</w:t>
              </w:r>
            </w:ins>
          </w:p>
        </w:tc>
        <w:tc>
          <w:tcPr>
            <w:tcW w:w="0" w:type="auto"/>
            <w:tcBorders>
              <w:top w:val="single" w:sz="4" w:space="0" w:color="auto"/>
              <w:left w:val="single" w:sz="4" w:space="0" w:color="auto"/>
              <w:bottom w:val="single" w:sz="4" w:space="0" w:color="auto"/>
              <w:right w:val="single" w:sz="4" w:space="0" w:color="auto"/>
            </w:tcBorders>
            <w:hideMark/>
          </w:tcPr>
          <w:p w14:paraId="1118B4BB" w14:textId="77777777" w:rsidR="003C7C9B" w:rsidRPr="00F95B02" w:rsidRDefault="003C7C9B" w:rsidP="00822F71">
            <w:pPr>
              <w:pStyle w:val="TAH"/>
              <w:tabs>
                <w:tab w:val="left" w:pos="540"/>
                <w:tab w:val="left" w:pos="1260"/>
                <w:tab w:val="left" w:pos="1800"/>
              </w:tabs>
              <w:rPr>
                <w:ins w:id="305" w:author="Angelow, Iwajlo (Nokia - US/Naperville)" w:date="2022-05-18T09:20:00Z"/>
                <w:lang w:eastAsia="ja-JP"/>
              </w:rPr>
            </w:pPr>
            <w:ins w:id="306" w:author="Angelow, Iwajlo (Nokia - US/Naperville)" w:date="2022-05-18T09:20:00Z">
              <w:r w:rsidRPr="00F95B02">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7BDA3336" w14:textId="77777777" w:rsidR="003C7C9B" w:rsidRPr="00F95B02" w:rsidRDefault="003C7C9B" w:rsidP="00822F71">
            <w:pPr>
              <w:pStyle w:val="TAH"/>
              <w:tabs>
                <w:tab w:val="left" w:pos="540"/>
                <w:tab w:val="left" w:pos="1260"/>
                <w:tab w:val="left" w:pos="1800"/>
              </w:tabs>
              <w:rPr>
                <w:ins w:id="307" w:author="Angelow, Iwajlo (Nokia - US/Naperville)" w:date="2022-05-18T09:20:00Z"/>
                <w:lang w:eastAsia="ja-JP"/>
              </w:rPr>
            </w:pPr>
            <w:ins w:id="308" w:author="Angelow, Iwajlo (Nokia - US/Naperville)" w:date="2022-05-18T09:20:00Z">
              <w:r w:rsidRPr="00F95B02">
                <w:rPr>
                  <w:rFonts w:cs="Arial"/>
                </w:rPr>
                <w:t>Interfering signal mean power (dBm)</w:t>
              </w:r>
            </w:ins>
          </w:p>
        </w:tc>
      </w:tr>
      <w:tr w:rsidR="003C7C9B" w:rsidRPr="00F95B02" w14:paraId="505C35E9" w14:textId="77777777" w:rsidTr="00822F71">
        <w:trPr>
          <w:cantSplit/>
          <w:jc w:val="center"/>
          <w:ins w:id="309" w:author="Angelow, Iwajlo (Nokia - US/Naperville)" w:date="2022-05-18T09:20:00Z"/>
        </w:trPr>
        <w:tc>
          <w:tcPr>
            <w:tcW w:w="0" w:type="auto"/>
            <w:tcBorders>
              <w:top w:val="single" w:sz="4" w:space="0" w:color="auto"/>
              <w:left w:val="single" w:sz="4" w:space="0" w:color="auto"/>
              <w:bottom w:val="single" w:sz="4" w:space="0" w:color="auto"/>
              <w:right w:val="single" w:sz="4" w:space="0" w:color="auto"/>
            </w:tcBorders>
          </w:tcPr>
          <w:p w14:paraId="742D8792" w14:textId="73488CCB" w:rsidR="003C7C9B" w:rsidRPr="003C7C9B" w:rsidRDefault="003C7C9B" w:rsidP="00822F71">
            <w:pPr>
              <w:pStyle w:val="TAC"/>
              <w:tabs>
                <w:tab w:val="left" w:pos="540"/>
                <w:tab w:val="left" w:pos="1260"/>
                <w:tab w:val="left" w:pos="1800"/>
              </w:tabs>
              <w:rPr>
                <w:ins w:id="310" w:author="Angelow, Iwajlo (Nokia - US/Naperville)" w:date="2022-05-18T09:20:00Z"/>
                <w:rFonts w:eastAsia="SimSun"/>
                <w:lang w:eastAsia="zh-CN"/>
              </w:rPr>
            </w:pPr>
            <w:ins w:id="311" w:author="Angelow, Iwajlo (Nokia - US/Naperville)" w:date="2022-05-18T09:20:00Z">
              <w:r w:rsidRPr="003C7C9B">
                <w:rPr>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11B6E19B" w14:textId="77777777" w:rsidR="003C7C9B" w:rsidRPr="00F95B02" w:rsidRDefault="003C7C9B" w:rsidP="00822F71">
            <w:pPr>
              <w:pStyle w:val="TAC"/>
              <w:tabs>
                <w:tab w:val="left" w:pos="540"/>
                <w:tab w:val="left" w:pos="1260"/>
                <w:tab w:val="left" w:pos="1800"/>
              </w:tabs>
              <w:rPr>
                <w:ins w:id="312" w:author="Angelow, Iwajlo (Nokia - US/Naperville)" w:date="2022-05-18T09:20:00Z"/>
                <w:lang w:eastAsia="ja-JP"/>
              </w:rPr>
            </w:pPr>
            <w:ins w:id="313" w:author="Angelow, Iwajlo (Nokia - US/Naperville)" w:date="2022-05-18T09:20:00Z">
              <w:r w:rsidRPr="00F95B02">
                <w:rPr>
                  <w:rFonts w:cs="Arial"/>
                </w:rPr>
                <w:t>P</w:t>
              </w:r>
              <w:r w:rsidRPr="00F95B02">
                <w:rPr>
                  <w:rFonts w:cs="Arial"/>
                  <w:vertAlign w:val="subscript"/>
                </w:rPr>
                <w:t>REFSENS</w:t>
              </w:r>
              <w:r w:rsidRPr="00F95B02">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1813F2F4" w14:textId="162BD01B" w:rsidR="003C7C9B" w:rsidRPr="00F95B02" w:rsidRDefault="000135E8" w:rsidP="003C7C9B">
            <w:pPr>
              <w:pStyle w:val="TAC"/>
              <w:tabs>
                <w:tab w:val="left" w:pos="540"/>
                <w:tab w:val="left" w:pos="1260"/>
                <w:tab w:val="left" w:pos="1800"/>
              </w:tabs>
              <w:rPr>
                <w:ins w:id="314" w:author="Angelow, Iwajlo (Nokia - US/Naperville)" w:date="2022-05-18T09:20:00Z"/>
                <w:rFonts w:eastAsia="SimSun"/>
                <w:lang w:eastAsia="zh-CN"/>
              </w:rPr>
            </w:pPr>
            <w:ins w:id="315" w:author="Angelow, Iwajlo (Nokia - US/Naperville)" w:date="2022-05-18T11:20:00Z">
              <w:r>
                <w:rPr>
                  <w:rFonts w:eastAsia="SimSun"/>
                  <w:lang w:eastAsia="zh-CN"/>
                </w:rPr>
                <w:t xml:space="preserve">Wide Area BS: </w:t>
              </w:r>
            </w:ins>
            <w:ins w:id="316" w:author="Angelow, Iwajlo (Nokia - US/Naperville)" w:date="2022-05-18T09:20:00Z">
              <w:r w:rsidR="003C7C9B">
                <w:rPr>
                  <w:rFonts w:eastAsia="SimSun"/>
                  <w:lang w:eastAsia="zh-CN"/>
                </w:rPr>
                <w:t>-39</w:t>
              </w:r>
            </w:ins>
            <w:ins w:id="317" w:author="Angelow, Iwajlo (Nokia - US/Naperville)" w:date="2022-05-19T07:26:00Z">
              <w:r w:rsidR="00E276AC">
                <w:rPr>
                  <w:rFonts w:eastAsia="SimSun"/>
                  <w:lang w:eastAsia="zh-CN"/>
                </w:rPr>
                <w:t xml:space="preserve"> (Note 2)</w:t>
              </w:r>
            </w:ins>
          </w:p>
        </w:tc>
      </w:tr>
      <w:tr w:rsidR="003C7C9B" w:rsidRPr="00F95B02" w14:paraId="263E6570" w14:textId="77777777" w:rsidTr="00822F71">
        <w:trPr>
          <w:cantSplit/>
          <w:jc w:val="center"/>
          <w:ins w:id="318" w:author="Angelow, Iwajlo (Nokia - US/Naperville)" w:date="2022-05-18T09:20:00Z"/>
        </w:trPr>
        <w:tc>
          <w:tcPr>
            <w:tcW w:w="0" w:type="auto"/>
            <w:gridSpan w:val="3"/>
            <w:tcBorders>
              <w:top w:val="single" w:sz="4" w:space="0" w:color="auto"/>
              <w:left w:val="single" w:sz="4" w:space="0" w:color="auto"/>
              <w:bottom w:val="single" w:sz="4" w:space="0" w:color="auto"/>
              <w:right w:val="single" w:sz="4" w:space="0" w:color="auto"/>
            </w:tcBorders>
          </w:tcPr>
          <w:p w14:paraId="5D15F9D8" w14:textId="77777777" w:rsidR="003C7C9B" w:rsidRDefault="003C7C9B" w:rsidP="00822F71">
            <w:pPr>
              <w:pStyle w:val="TAN"/>
              <w:rPr>
                <w:ins w:id="319" w:author="Angelow, Iwajlo (Nokia - US/Naperville)" w:date="2022-05-19T07:26:00Z"/>
                <w:rFonts w:eastAsia="SimSun"/>
                <w:lang w:eastAsia="zh-CN"/>
              </w:rPr>
            </w:pPr>
            <w:ins w:id="320" w:author="Angelow, Iwajlo (Nokia - US/Naperville)" w:date="2022-05-18T09:20:00Z">
              <w:r w:rsidRPr="003C7C9B">
                <w:rPr>
                  <w:rFonts w:eastAsia="SimSun"/>
                  <w:lang w:eastAsia="zh-CN"/>
                </w:rPr>
                <w:t xml:space="preserve">NOTE </w:t>
              </w:r>
            </w:ins>
            <w:ins w:id="321" w:author="Angelow, Iwajlo (Nokia - US/Naperville)" w:date="2022-05-18T09:22:00Z">
              <w:r>
                <w:rPr>
                  <w:rFonts w:eastAsia="SimSun"/>
                  <w:lang w:eastAsia="zh-CN"/>
                </w:rPr>
                <w:t>1</w:t>
              </w:r>
            </w:ins>
            <w:ins w:id="322" w:author="Angelow, Iwajlo (Nokia - US/Naperville)" w:date="2022-05-18T09:20:00Z">
              <w:r w:rsidRPr="003C7C9B">
                <w:rPr>
                  <w:rFonts w:eastAsia="SimSun"/>
                  <w:lang w:eastAsia="zh-CN"/>
                </w:rPr>
                <w:t>:</w:t>
              </w:r>
              <w:r w:rsidRPr="003C7C9B">
                <w:rPr>
                  <w:rFonts w:eastAsia="SimSun"/>
                  <w:lang w:eastAsia="zh-CN"/>
                </w:rPr>
                <w:tab/>
                <w:t>P</w:t>
              </w:r>
              <w:r w:rsidRPr="003C7C9B">
                <w:rPr>
                  <w:rFonts w:eastAsia="SimSun"/>
                  <w:vertAlign w:val="subscript"/>
                  <w:lang w:eastAsia="zh-CN"/>
                </w:rPr>
                <w:t>REFSENS</w:t>
              </w:r>
              <w:r w:rsidRPr="003C7C9B">
                <w:rPr>
                  <w:rFonts w:eastAsia="SimSun"/>
                  <w:lang w:eastAsia="zh-CN"/>
                </w:rPr>
                <w:t xml:space="preserve"> depends on the </w:t>
              </w:r>
              <w:r w:rsidRPr="003C7C9B">
                <w:rPr>
                  <w:rFonts w:eastAsia="SimSun"/>
                  <w:i/>
                  <w:lang w:eastAsia="zh-CN"/>
                </w:rPr>
                <w:t>BS channel bandwidth</w:t>
              </w:r>
              <w:r w:rsidRPr="003C7C9B">
                <w:rPr>
                  <w:rFonts w:eastAsia="SimSun"/>
                  <w:lang w:eastAsia="zh-CN"/>
                </w:rPr>
                <w:t xml:space="preserve"> as specified in clause 7.2.2.</w:t>
              </w:r>
            </w:ins>
          </w:p>
          <w:p w14:paraId="2DBC275A" w14:textId="55091D2D" w:rsidR="00E276AC" w:rsidRPr="003C7C9B" w:rsidRDefault="00E276AC" w:rsidP="00822F71">
            <w:pPr>
              <w:pStyle w:val="TAN"/>
              <w:rPr>
                <w:ins w:id="323" w:author="Angelow, Iwajlo (Nokia - US/Naperville)" w:date="2022-05-18T09:20:00Z"/>
                <w:rFonts w:eastAsia="SimSun"/>
                <w:lang w:eastAsia="zh-CN"/>
              </w:rPr>
            </w:pPr>
            <w:ins w:id="324" w:author="Angelow, Iwajlo (Nokia - US/Naperville)" w:date="2022-05-19T07:27:00Z">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w:t>
              </w:r>
            </w:ins>
          </w:p>
        </w:tc>
      </w:tr>
    </w:tbl>
    <w:p w14:paraId="58FC063D" w14:textId="06E6C3F8" w:rsidR="003C7C9B" w:rsidRDefault="003C7C9B" w:rsidP="006B22BA">
      <w:pPr>
        <w:pStyle w:val="TH"/>
        <w:rPr>
          <w:ins w:id="325" w:author="Angelow, Iwajlo (Nokia - US/Naperville)" w:date="2022-05-18T09:23:00Z"/>
          <w:rFonts w:eastAsia="SimSun"/>
          <w:lang w:eastAsia="zh-CN"/>
        </w:rPr>
      </w:pPr>
    </w:p>
    <w:p w14:paraId="297BF37B" w14:textId="54AD7452" w:rsidR="003C7C9B" w:rsidRDefault="003C7C9B" w:rsidP="003C7C9B">
      <w:pPr>
        <w:pStyle w:val="TH"/>
        <w:rPr>
          <w:ins w:id="326" w:author="Angelow, Iwajlo (Nokia - US/Naperville)" w:date="2022-05-18T09:23:00Z"/>
          <w:rFonts w:eastAsia="SimSun"/>
          <w:lang w:eastAsia="zh-CN"/>
        </w:rPr>
      </w:pPr>
      <w:ins w:id="327" w:author="Angelow, Iwajlo (Nokia - US/Naperville)" w:date="2022-05-18T09:23:00Z">
        <w:r>
          <w:rPr>
            <w:rFonts w:eastAsia="SimSun"/>
            <w:lang w:eastAsia="zh-CN"/>
          </w:rPr>
          <w:t>Table 7.4.2.5.1-2: Interferer frequency offset for a</w:t>
        </w:r>
        <w:r>
          <w:rPr>
            <w:rFonts w:eastAsia="Osaka"/>
          </w:rPr>
          <w:t xml:space="preserve">dditional </w:t>
        </w:r>
      </w:ins>
      <w:ins w:id="328" w:author="Angelow, Iwajlo (Nokia - US/Naperville)" w:date="2022-05-18T09:39:00Z">
        <w:r w:rsidR="00A559F6">
          <w:rPr>
            <w:rFonts w:eastAsia="Osaka"/>
          </w:rPr>
          <w:t>narrowband</w:t>
        </w:r>
      </w:ins>
      <w:ins w:id="329" w:author="Angelow, Iwajlo (Nokia - US/Naperville)" w:date="2022-05-18T09:23:00Z">
        <w:r>
          <w:rPr>
            <w:rFonts w:eastAsia="Osaka"/>
          </w:rPr>
          <w:t xml:space="preserve"> </w:t>
        </w:r>
        <w:r>
          <w:rPr>
            <w:rFonts w:eastAsia="SimSun"/>
            <w:lang w:eastAsia="zh-CN"/>
          </w:rPr>
          <w:t>blocking requirement for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4149"/>
        <w:gridCol w:w="2528"/>
      </w:tblGrid>
      <w:tr w:rsidR="003C7C9B" w:rsidRPr="006D4064" w14:paraId="358B4B56" w14:textId="77777777" w:rsidTr="00822F71">
        <w:trPr>
          <w:cantSplit/>
          <w:jc w:val="center"/>
          <w:ins w:id="330" w:author="Angelow, Iwajlo (Nokia - US/Naperville)" w:date="2022-05-18T09:24:00Z"/>
        </w:trPr>
        <w:tc>
          <w:tcPr>
            <w:tcW w:w="0" w:type="auto"/>
            <w:tcBorders>
              <w:top w:val="single" w:sz="4" w:space="0" w:color="auto"/>
              <w:left w:val="single" w:sz="4" w:space="0" w:color="auto"/>
              <w:bottom w:val="single" w:sz="4" w:space="0" w:color="auto"/>
              <w:right w:val="single" w:sz="4" w:space="0" w:color="auto"/>
            </w:tcBorders>
          </w:tcPr>
          <w:p w14:paraId="7B12F569" w14:textId="7487E175" w:rsidR="003C7C9B" w:rsidRPr="003C7C9B" w:rsidRDefault="003C7C9B" w:rsidP="00822F71">
            <w:pPr>
              <w:pStyle w:val="TAH"/>
              <w:tabs>
                <w:tab w:val="left" w:pos="540"/>
                <w:tab w:val="left" w:pos="1260"/>
                <w:tab w:val="left" w:pos="1800"/>
              </w:tabs>
              <w:rPr>
                <w:ins w:id="331" w:author="Angelow, Iwajlo (Nokia - US/Naperville)" w:date="2022-05-18T09:24:00Z"/>
                <w:color w:val="000000" w:themeColor="text1"/>
                <w:lang w:val="en-US"/>
              </w:rPr>
            </w:pPr>
            <w:ins w:id="332" w:author="Angelow, Iwajlo (Nokia - US/Naperville)" w:date="2022-05-18T09:24:00Z">
              <w:r w:rsidRPr="003C7C9B">
                <w:rPr>
                  <w:i/>
                  <w:color w:val="000000" w:themeColor="text1"/>
                  <w:lang w:val="en-US"/>
                </w:rPr>
                <w:t>BS channel bandwidth</w:t>
              </w:r>
              <w:r w:rsidRPr="003C7C9B">
                <w:rPr>
                  <w:color w:val="000000" w:themeColor="text1"/>
                  <w:lang w:val="en-US"/>
                </w:rPr>
                <w:t xml:space="preserve"> of the </w:t>
              </w:r>
              <w:r w:rsidRPr="003C7C9B">
                <w:rPr>
                  <w:i/>
                  <w:color w:val="000000" w:themeColor="text1"/>
                  <w:lang w:val="en-US"/>
                </w:rPr>
                <w:t>lowest carrier</w:t>
              </w:r>
              <w:r w:rsidRPr="003C7C9B">
                <w:rPr>
                  <w:color w:val="000000" w:themeColor="text1"/>
                  <w:lang w:val="en-US"/>
                </w:rPr>
                <w:t xml:space="preserve"> received (MHz)</w:t>
              </w:r>
            </w:ins>
          </w:p>
        </w:tc>
        <w:tc>
          <w:tcPr>
            <w:tcW w:w="0" w:type="auto"/>
            <w:tcBorders>
              <w:top w:val="single" w:sz="4" w:space="0" w:color="auto"/>
              <w:left w:val="single" w:sz="4" w:space="0" w:color="auto"/>
              <w:bottom w:val="single" w:sz="4" w:space="0" w:color="auto"/>
              <w:right w:val="single" w:sz="4" w:space="0" w:color="auto"/>
            </w:tcBorders>
          </w:tcPr>
          <w:p w14:paraId="215DA78B" w14:textId="239A358D" w:rsidR="003C7C9B" w:rsidRPr="003C7C9B" w:rsidRDefault="003C7C9B" w:rsidP="00822F71">
            <w:pPr>
              <w:pStyle w:val="TAH"/>
              <w:tabs>
                <w:tab w:val="left" w:pos="540"/>
                <w:tab w:val="left" w:pos="1260"/>
                <w:tab w:val="left" w:pos="1800"/>
              </w:tabs>
              <w:rPr>
                <w:ins w:id="333" w:author="Angelow, Iwajlo (Nokia - US/Naperville)" w:date="2022-05-18T09:24:00Z"/>
                <w:color w:val="000000" w:themeColor="text1"/>
                <w:lang w:val="en-US"/>
              </w:rPr>
            </w:pPr>
            <w:ins w:id="334" w:author="Angelow, Iwajlo (Nokia - US/Naperville)" w:date="2022-05-18T09:24:00Z">
              <w:r w:rsidRPr="003C7C9B">
                <w:rPr>
                  <w:rFonts w:cs="Arial"/>
                  <w:color w:val="000000" w:themeColor="text1"/>
                  <w:lang w:val="en-US"/>
                </w:rPr>
                <w:t xml:space="preserve">Interfering RB centre frequency offset to the lower </w:t>
              </w:r>
              <w:r w:rsidRPr="003C7C9B">
                <w:rPr>
                  <w:rFonts w:cs="Arial"/>
                  <w:i/>
                  <w:color w:val="000000" w:themeColor="text1"/>
                  <w:lang w:val="en-US"/>
                </w:rPr>
                <w:t>Base Station RF Bandwidth edge</w:t>
              </w:r>
            </w:ins>
            <w:ins w:id="335" w:author="Angelow, Iwajlo (Nokia - US/Naperville)" w:date="2022-05-18T09:25:00Z">
              <w:r>
                <w:rPr>
                  <w:rFonts w:cs="Arial"/>
                  <w:i/>
                  <w:color w:val="000000" w:themeColor="text1"/>
                  <w:lang w:val="en-US"/>
                </w:rPr>
                <w:t xml:space="preserve"> </w:t>
              </w:r>
            </w:ins>
            <w:ins w:id="336" w:author="Angelow, Iwajlo (Nokia - US/Naperville)" w:date="2022-05-18T09:24:00Z">
              <w:r w:rsidRPr="003C7C9B">
                <w:rPr>
                  <w:color w:val="000000" w:themeColor="text1"/>
                  <w:lang w:val="en-US"/>
                </w:rPr>
                <w:t xml:space="preserve">(kHz) </w:t>
              </w:r>
            </w:ins>
          </w:p>
          <w:p w14:paraId="20F156A4" w14:textId="77777777" w:rsidR="003C7C9B" w:rsidRPr="003C7C9B" w:rsidRDefault="003C7C9B" w:rsidP="00822F71">
            <w:pPr>
              <w:pStyle w:val="TAH"/>
              <w:tabs>
                <w:tab w:val="left" w:pos="540"/>
                <w:tab w:val="left" w:pos="1260"/>
                <w:tab w:val="left" w:pos="1800"/>
              </w:tabs>
              <w:rPr>
                <w:ins w:id="337" w:author="Angelow, Iwajlo (Nokia - US/Naperville)" w:date="2022-05-18T09:24:00Z"/>
                <w:color w:val="000000" w:themeColor="text1"/>
                <w:lang w:val="en-US" w:eastAsia="ja-JP"/>
              </w:rPr>
            </w:pPr>
            <w:ins w:id="338" w:author="Angelow, Iwajlo (Nokia - US/Naperville)" w:date="2022-05-18T09:24:00Z">
              <w:r w:rsidRPr="003C7C9B">
                <w:rPr>
                  <w:color w:val="000000" w:themeColor="text1"/>
                  <w:lang w:val="en-US"/>
                </w:rPr>
                <w:t>(Note 2)</w:t>
              </w:r>
            </w:ins>
          </w:p>
        </w:tc>
        <w:tc>
          <w:tcPr>
            <w:tcW w:w="0" w:type="auto"/>
            <w:tcBorders>
              <w:top w:val="single" w:sz="4" w:space="0" w:color="auto"/>
              <w:left w:val="single" w:sz="4" w:space="0" w:color="auto"/>
              <w:bottom w:val="single" w:sz="4" w:space="0" w:color="auto"/>
              <w:right w:val="single" w:sz="4" w:space="0" w:color="auto"/>
            </w:tcBorders>
          </w:tcPr>
          <w:p w14:paraId="65958E91" w14:textId="77777777" w:rsidR="003C7C9B" w:rsidRPr="006D4064" w:rsidRDefault="003C7C9B" w:rsidP="00822F71">
            <w:pPr>
              <w:pStyle w:val="TAH"/>
              <w:tabs>
                <w:tab w:val="left" w:pos="540"/>
                <w:tab w:val="left" w:pos="1260"/>
                <w:tab w:val="left" w:pos="1800"/>
              </w:tabs>
              <w:rPr>
                <w:ins w:id="339" w:author="Angelow, Iwajlo (Nokia - US/Naperville)" w:date="2022-05-18T09:24:00Z"/>
                <w:color w:val="000000" w:themeColor="text1"/>
                <w:lang w:eastAsia="ja-JP"/>
              </w:rPr>
            </w:pPr>
            <w:ins w:id="340" w:author="Angelow, Iwajlo (Nokia - US/Naperville)" w:date="2022-05-18T09:24:00Z">
              <w:r w:rsidRPr="006D4064">
                <w:rPr>
                  <w:color w:val="000000" w:themeColor="text1"/>
                </w:rPr>
                <w:t>Type of interfering signal</w:t>
              </w:r>
            </w:ins>
          </w:p>
        </w:tc>
      </w:tr>
      <w:tr w:rsidR="003C7C9B" w:rsidRPr="00BD61B9" w14:paraId="6B19BA4D" w14:textId="77777777" w:rsidTr="00822F71">
        <w:trPr>
          <w:cantSplit/>
          <w:jc w:val="center"/>
          <w:ins w:id="341" w:author="Angelow, Iwajlo (Nokia - US/Naperville)" w:date="2022-05-18T09:24:00Z"/>
        </w:trPr>
        <w:tc>
          <w:tcPr>
            <w:tcW w:w="0" w:type="auto"/>
            <w:vMerge w:val="restart"/>
            <w:tcBorders>
              <w:top w:val="single" w:sz="4" w:space="0" w:color="auto"/>
              <w:left w:val="single" w:sz="4" w:space="0" w:color="auto"/>
              <w:right w:val="single" w:sz="4" w:space="0" w:color="auto"/>
            </w:tcBorders>
          </w:tcPr>
          <w:p w14:paraId="3BD5E2FB" w14:textId="77777777" w:rsidR="003C7C9B" w:rsidRPr="003C7C9B" w:rsidRDefault="003C7C9B" w:rsidP="00822F71">
            <w:pPr>
              <w:pStyle w:val="TAC"/>
              <w:tabs>
                <w:tab w:val="left" w:pos="540"/>
                <w:tab w:val="left" w:pos="1260"/>
                <w:tab w:val="left" w:pos="1800"/>
              </w:tabs>
              <w:rPr>
                <w:ins w:id="342" w:author="Angelow, Iwajlo (Nokia - US/Naperville)" w:date="2022-05-18T09:24:00Z"/>
                <w:color w:val="000000" w:themeColor="text1"/>
                <w:lang w:eastAsia="zh-CN"/>
              </w:rPr>
            </w:pPr>
            <w:ins w:id="343" w:author="Angelow, Iwajlo (Nokia - US/Naperville)" w:date="2022-05-18T09:24:00Z">
              <w:r w:rsidRPr="003C7C9B">
                <w:rPr>
                  <w:color w:val="000000" w:themeColor="text1"/>
                  <w:lang w:eastAsia="zh-CN"/>
                </w:rPr>
                <w:t>5</w:t>
              </w:r>
            </w:ins>
          </w:p>
        </w:tc>
        <w:tc>
          <w:tcPr>
            <w:tcW w:w="0" w:type="auto"/>
            <w:vMerge w:val="restart"/>
            <w:tcBorders>
              <w:top w:val="single" w:sz="4" w:space="0" w:color="auto"/>
              <w:left w:val="single" w:sz="4" w:space="0" w:color="auto"/>
              <w:right w:val="single" w:sz="4" w:space="0" w:color="auto"/>
            </w:tcBorders>
          </w:tcPr>
          <w:p w14:paraId="17718EA1" w14:textId="77777777" w:rsidR="003C7C9B" w:rsidRPr="003C7C9B" w:rsidRDefault="003C7C9B" w:rsidP="00822F71">
            <w:pPr>
              <w:pStyle w:val="TAC"/>
              <w:keepNext w:val="0"/>
              <w:keepLines w:val="0"/>
              <w:rPr>
                <w:ins w:id="344" w:author="Angelow, Iwajlo (Nokia - US/Naperville)" w:date="2022-05-18T09:24:00Z"/>
                <w:color w:val="000000" w:themeColor="text1"/>
                <w:lang w:eastAsia="ja-JP"/>
              </w:rPr>
            </w:pPr>
            <w:ins w:id="345" w:author="Angelow, Iwajlo (Nokia - US/Naperville)" w:date="2022-05-18T09:24:00Z">
              <w:r w:rsidRPr="003C7C9B">
                <w:rPr>
                  <w:rFonts w:cs="Arial"/>
                  <w:color w:val="000000" w:themeColor="text1"/>
                </w:rPr>
                <w:t>874.4 MHz -</w:t>
              </w:r>
              <w:r w:rsidRPr="003C7C9B">
                <w:rPr>
                  <w:rFonts w:cs="Arial"/>
                  <w:color w:val="000000" w:themeColor="text1"/>
                  <w:lang w:val="en-US"/>
                </w:rPr>
                <w:t xml:space="preserve"> </w:t>
              </w:r>
              <w:r w:rsidRPr="003C7C9B">
                <w:rPr>
                  <w:rFonts w:cs="Arial"/>
                  <w:color w:val="000000" w:themeColor="text1"/>
                </w:rPr>
                <w:t>(350 kHz +m*180), m=0, 1, 2, 3, 4, 9, 14, 19</w:t>
              </w:r>
            </w:ins>
          </w:p>
        </w:tc>
        <w:tc>
          <w:tcPr>
            <w:tcW w:w="0" w:type="auto"/>
            <w:tcBorders>
              <w:top w:val="single" w:sz="4" w:space="0" w:color="auto"/>
              <w:left w:val="single" w:sz="4" w:space="0" w:color="auto"/>
              <w:bottom w:val="nil"/>
              <w:right w:val="single" w:sz="4" w:space="0" w:color="auto"/>
            </w:tcBorders>
          </w:tcPr>
          <w:p w14:paraId="1EBD9C16" w14:textId="7BEA9F11" w:rsidR="003C7C9B" w:rsidRPr="003C7C9B" w:rsidRDefault="003C7C9B" w:rsidP="003C7C9B">
            <w:pPr>
              <w:pStyle w:val="TAC"/>
              <w:tabs>
                <w:tab w:val="left" w:pos="540"/>
                <w:tab w:val="left" w:pos="1260"/>
                <w:tab w:val="left" w:pos="1800"/>
              </w:tabs>
              <w:rPr>
                <w:ins w:id="346" w:author="Angelow, Iwajlo (Nokia - US/Naperville)" w:date="2022-05-18T09:24:00Z"/>
                <w:color w:val="000000" w:themeColor="text1"/>
                <w:lang w:val="en-US"/>
              </w:rPr>
            </w:pPr>
            <w:ins w:id="347" w:author="Angelow, Iwajlo (Nokia - US/Naperville)" w:date="2022-05-18T09:24:00Z">
              <w:r w:rsidRPr="002A6EF5">
                <w:rPr>
                  <w:color w:val="000000" w:themeColor="text1"/>
                  <w:lang w:val="en-US"/>
                </w:rPr>
                <w:t xml:space="preserve">5 MHz DFT-s-OFDM </w:t>
              </w:r>
              <w:r w:rsidRPr="00AE3357">
                <w:rPr>
                  <w:color w:val="000000" w:themeColor="text1"/>
                  <w:lang w:val="en-US" w:eastAsia="zh-CN"/>
                </w:rPr>
                <w:t>NR</w:t>
              </w:r>
              <w:r w:rsidRPr="00E221C9">
                <w:rPr>
                  <w:color w:val="000000" w:themeColor="text1"/>
                  <w:lang w:val="en-US"/>
                </w:rPr>
                <w:t xml:space="preserve"> signal, 15 kHz SCS, 1 RB</w:t>
              </w:r>
            </w:ins>
          </w:p>
        </w:tc>
      </w:tr>
      <w:tr w:rsidR="003C7C9B" w:rsidRPr="00B110A4" w14:paraId="6FAD26E0" w14:textId="77777777" w:rsidTr="00822F71">
        <w:trPr>
          <w:cantSplit/>
          <w:jc w:val="center"/>
          <w:ins w:id="348" w:author="Angelow, Iwajlo (Nokia - US/Naperville)" w:date="2022-05-18T09:24:00Z"/>
        </w:trPr>
        <w:tc>
          <w:tcPr>
            <w:tcW w:w="0" w:type="auto"/>
            <w:vMerge/>
            <w:tcBorders>
              <w:left w:val="single" w:sz="4" w:space="0" w:color="auto"/>
              <w:right w:val="single" w:sz="4" w:space="0" w:color="auto"/>
            </w:tcBorders>
          </w:tcPr>
          <w:p w14:paraId="550D12A8" w14:textId="77777777" w:rsidR="003C7C9B" w:rsidRPr="003C7C9B" w:rsidRDefault="003C7C9B" w:rsidP="00822F71">
            <w:pPr>
              <w:pStyle w:val="TAC"/>
              <w:tabs>
                <w:tab w:val="left" w:pos="540"/>
                <w:tab w:val="left" w:pos="1260"/>
                <w:tab w:val="left" w:pos="1800"/>
              </w:tabs>
              <w:rPr>
                <w:ins w:id="349" w:author="Angelow, Iwajlo (Nokia - US/Naperville)" w:date="2022-05-18T09:24:00Z"/>
                <w:color w:val="000000" w:themeColor="text1"/>
                <w:lang w:val="en-US" w:eastAsia="zh-CN"/>
              </w:rPr>
            </w:pPr>
          </w:p>
        </w:tc>
        <w:tc>
          <w:tcPr>
            <w:tcW w:w="0" w:type="auto"/>
            <w:vMerge/>
            <w:tcBorders>
              <w:left w:val="single" w:sz="4" w:space="0" w:color="auto"/>
              <w:right w:val="single" w:sz="4" w:space="0" w:color="auto"/>
            </w:tcBorders>
          </w:tcPr>
          <w:p w14:paraId="7191AC71" w14:textId="77777777" w:rsidR="003C7C9B" w:rsidRPr="003C7C9B" w:rsidRDefault="003C7C9B" w:rsidP="00822F71">
            <w:pPr>
              <w:pStyle w:val="TAC"/>
              <w:keepNext w:val="0"/>
              <w:keepLines w:val="0"/>
              <w:rPr>
                <w:ins w:id="350" w:author="Angelow, Iwajlo (Nokia - US/Naperville)" w:date="2022-05-18T09:24:00Z"/>
                <w:rFonts w:cs="Arial"/>
                <w:color w:val="000000" w:themeColor="text1"/>
                <w:lang w:val="en-US"/>
              </w:rPr>
            </w:pPr>
          </w:p>
        </w:tc>
        <w:tc>
          <w:tcPr>
            <w:tcW w:w="0" w:type="auto"/>
            <w:tcBorders>
              <w:top w:val="nil"/>
              <w:left w:val="single" w:sz="4" w:space="0" w:color="auto"/>
              <w:bottom w:val="nil"/>
              <w:right w:val="single" w:sz="4" w:space="0" w:color="auto"/>
            </w:tcBorders>
          </w:tcPr>
          <w:p w14:paraId="7C915D17" w14:textId="77777777" w:rsidR="003C7C9B" w:rsidRPr="00B110A4" w:rsidRDefault="003C7C9B" w:rsidP="00822F71">
            <w:pPr>
              <w:pStyle w:val="TAC"/>
              <w:tabs>
                <w:tab w:val="left" w:pos="540"/>
                <w:tab w:val="left" w:pos="1260"/>
                <w:tab w:val="left" w:pos="1800"/>
              </w:tabs>
              <w:rPr>
                <w:ins w:id="351" w:author="Angelow, Iwajlo (Nokia - US/Naperville)" w:date="2022-05-18T09:24:00Z"/>
                <w:color w:val="000000" w:themeColor="text1"/>
                <w:highlight w:val="yellow"/>
                <w:lang w:val="en-US" w:eastAsia="zh-CN"/>
              </w:rPr>
            </w:pPr>
          </w:p>
        </w:tc>
      </w:tr>
      <w:tr w:rsidR="003C7C9B" w:rsidRPr="00B110A4" w14:paraId="6D42FFB1" w14:textId="77777777" w:rsidTr="00822F71">
        <w:trPr>
          <w:cantSplit/>
          <w:jc w:val="center"/>
          <w:ins w:id="352" w:author="Angelow, Iwajlo (Nokia - US/Naperville)" w:date="2022-05-18T09:24:00Z"/>
        </w:trPr>
        <w:tc>
          <w:tcPr>
            <w:tcW w:w="0" w:type="auto"/>
            <w:vMerge/>
            <w:tcBorders>
              <w:left w:val="single" w:sz="4" w:space="0" w:color="auto"/>
              <w:right w:val="single" w:sz="4" w:space="0" w:color="auto"/>
            </w:tcBorders>
          </w:tcPr>
          <w:p w14:paraId="60B95263" w14:textId="77777777" w:rsidR="003C7C9B" w:rsidRPr="003C7C9B" w:rsidRDefault="003C7C9B" w:rsidP="00822F71">
            <w:pPr>
              <w:pStyle w:val="TAC"/>
              <w:tabs>
                <w:tab w:val="left" w:pos="540"/>
                <w:tab w:val="left" w:pos="1260"/>
                <w:tab w:val="left" w:pos="1800"/>
              </w:tabs>
              <w:rPr>
                <w:ins w:id="353" w:author="Angelow, Iwajlo (Nokia - US/Naperville)" w:date="2022-05-18T09:24:00Z"/>
                <w:color w:val="000000" w:themeColor="text1"/>
                <w:lang w:val="en-US" w:eastAsia="zh-CN"/>
              </w:rPr>
            </w:pPr>
          </w:p>
        </w:tc>
        <w:tc>
          <w:tcPr>
            <w:tcW w:w="0" w:type="auto"/>
            <w:vMerge/>
            <w:tcBorders>
              <w:left w:val="single" w:sz="4" w:space="0" w:color="auto"/>
              <w:right w:val="single" w:sz="4" w:space="0" w:color="auto"/>
            </w:tcBorders>
          </w:tcPr>
          <w:p w14:paraId="409A9946" w14:textId="77777777" w:rsidR="003C7C9B" w:rsidRPr="003C7C9B" w:rsidRDefault="003C7C9B" w:rsidP="00822F71">
            <w:pPr>
              <w:pStyle w:val="TAC"/>
              <w:keepNext w:val="0"/>
              <w:keepLines w:val="0"/>
              <w:rPr>
                <w:ins w:id="354" w:author="Angelow, Iwajlo (Nokia - US/Naperville)" w:date="2022-05-18T09:24:00Z"/>
                <w:rFonts w:cs="Arial"/>
                <w:color w:val="000000" w:themeColor="text1"/>
                <w:lang w:val="en-US"/>
              </w:rPr>
            </w:pPr>
          </w:p>
        </w:tc>
        <w:tc>
          <w:tcPr>
            <w:tcW w:w="0" w:type="auto"/>
            <w:tcBorders>
              <w:top w:val="nil"/>
              <w:left w:val="single" w:sz="4" w:space="0" w:color="auto"/>
              <w:bottom w:val="nil"/>
              <w:right w:val="single" w:sz="4" w:space="0" w:color="auto"/>
            </w:tcBorders>
          </w:tcPr>
          <w:p w14:paraId="05F6EF32" w14:textId="77777777" w:rsidR="003C7C9B" w:rsidRPr="00B110A4" w:rsidRDefault="003C7C9B" w:rsidP="00822F71">
            <w:pPr>
              <w:pStyle w:val="TAC"/>
              <w:tabs>
                <w:tab w:val="left" w:pos="540"/>
                <w:tab w:val="left" w:pos="1260"/>
                <w:tab w:val="left" w:pos="1800"/>
              </w:tabs>
              <w:rPr>
                <w:ins w:id="355" w:author="Angelow, Iwajlo (Nokia - US/Naperville)" w:date="2022-05-18T09:24:00Z"/>
                <w:color w:val="000000" w:themeColor="text1"/>
                <w:highlight w:val="yellow"/>
                <w:lang w:val="en-US" w:eastAsia="zh-CN"/>
              </w:rPr>
            </w:pPr>
          </w:p>
        </w:tc>
      </w:tr>
      <w:tr w:rsidR="003C7C9B" w:rsidRPr="00B110A4" w14:paraId="5BF18E3C" w14:textId="77777777" w:rsidTr="00822F71">
        <w:trPr>
          <w:cantSplit/>
          <w:jc w:val="center"/>
          <w:ins w:id="356" w:author="Angelow, Iwajlo (Nokia - US/Naperville)" w:date="2022-05-18T09:24:00Z"/>
        </w:trPr>
        <w:tc>
          <w:tcPr>
            <w:tcW w:w="0" w:type="auto"/>
            <w:vMerge/>
            <w:tcBorders>
              <w:left w:val="single" w:sz="4" w:space="0" w:color="auto"/>
              <w:bottom w:val="single" w:sz="4" w:space="0" w:color="auto"/>
              <w:right w:val="single" w:sz="4" w:space="0" w:color="auto"/>
            </w:tcBorders>
          </w:tcPr>
          <w:p w14:paraId="3E5821C9" w14:textId="77777777" w:rsidR="003C7C9B" w:rsidRPr="003C7C9B" w:rsidRDefault="003C7C9B" w:rsidP="00822F71">
            <w:pPr>
              <w:pStyle w:val="TAC"/>
              <w:tabs>
                <w:tab w:val="left" w:pos="540"/>
                <w:tab w:val="left" w:pos="1260"/>
                <w:tab w:val="left" w:pos="1800"/>
              </w:tabs>
              <w:rPr>
                <w:ins w:id="357" w:author="Angelow, Iwajlo (Nokia - US/Naperville)" w:date="2022-05-18T09:24:00Z"/>
                <w:color w:val="000000" w:themeColor="text1"/>
                <w:lang w:val="en-US" w:eastAsia="zh-CN"/>
              </w:rPr>
            </w:pPr>
          </w:p>
        </w:tc>
        <w:tc>
          <w:tcPr>
            <w:tcW w:w="0" w:type="auto"/>
            <w:vMerge/>
            <w:tcBorders>
              <w:left w:val="single" w:sz="4" w:space="0" w:color="auto"/>
              <w:bottom w:val="single" w:sz="4" w:space="0" w:color="auto"/>
              <w:right w:val="single" w:sz="4" w:space="0" w:color="auto"/>
            </w:tcBorders>
          </w:tcPr>
          <w:p w14:paraId="5614F8DB" w14:textId="77777777" w:rsidR="003C7C9B" w:rsidRPr="003C7C9B" w:rsidRDefault="003C7C9B" w:rsidP="00822F71">
            <w:pPr>
              <w:pStyle w:val="TAC"/>
              <w:keepNext w:val="0"/>
              <w:keepLines w:val="0"/>
              <w:rPr>
                <w:ins w:id="358" w:author="Angelow, Iwajlo (Nokia - US/Naperville)" w:date="2022-05-18T09:24:00Z"/>
                <w:rFonts w:cs="Arial"/>
                <w:color w:val="000000" w:themeColor="text1"/>
                <w:lang w:val="en-US"/>
              </w:rPr>
            </w:pPr>
          </w:p>
        </w:tc>
        <w:tc>
          <w:tcPr>
            <w:tcW w:w="0" w:type="auto"/>
            <w:tcBorders>
              <w:top w:val="nil"/>
              <w:left w:val="single" w:sz="4" w:space="0" w:color="auto"/>
              <w:bottom w:val="single" w:sz="4" w:space="0" w:color="auto"/>
              <w:right w:val="single" w:sz="4" w:space="0" w:color="auto"/>
            </w:tcBorders>
          </w:tcPr>
          <w:p w14:paraId="7D9BC56B" w14:textId="77777777" w:rsidR="003C7C9B" w:rsidRPr="00B110A4" w:rsidRDefault="003C7C9B" w:rsidP="00822F71">
            <w:pPr>
              <w:pStyle w:val="TAC"/>
              <w:tabs>
                <w:tab w:val="left" w:pos="540"/>
                <w:tab w:val="left" w:pos="1260"/>
                <w:tab w:val="left" w:pos="1800"/>
              </w:tabs>
              <w:rPr>
                <w:ins w:id="359" w:author="Angelow, Iwajlo (Nokia - US/Naperville)" w:date="2022-05-18T09:24:00Z"/>
                <w:color w:val="000000" w:themeColor="text1"/>
                <w:highlight w:val="yellow"/>
                <w:lang w:val="en-US" w:eastAsia="zh-CN"/>
              </w:rPr>
            </w:pPr>
          </w:p>
        </w:tc>
      </w:tr>
      <w:tr w:rsidR="003C7C9B" w:rsidRPr="00FF5F41" w14:paraId="6578211C" w14:textId="77777777" w:rsidTr="00822F71">
        <w:trPr>
          <w:cantSplit/>
          <w:jc w:val="center"/>
          <w:ins w:id="360" w:author="Angelow, Iwajlo (Nokia - US/Naperville)" w:date="2022-05-18T09:24:00Z"/>
        </w:trPr>
        <w:tc>
          <w:tcPr>
            <w:tcW w:w="0" w:type="auto"/>
            <w:gridSpan w:val="3"/>
            <w:tcBorders>
              <w:top w:val="single" w:sz="4" w:space="0" w:color="auto"/>
              <w:left w:val="single" w:sz="4" w:space="0" w:color="auto"/>
              <w:bottom w:val="single" w:sz="4" w:space="0" w:color="auto"/>
              <w:right w:val="single" w:sz="4" w:space="0" w:color="auto"/>
            </w:tcBorders>
          </w:tcPr>
          <w:p w14:paraId="5CEA7115" w14:textId="48194468" w:rsidR="003C7C9B" w:rsidRPr="003C7C9B" w:rsidRDefault="003C7C9B" w:rsidP="00822F71">
            <w:pPr>
              <w:pStyle w:val="TAN"/>
              <w:rPr>
                <w:ins w:id="361" w:author="Angelow, Iwajlo (Nokia - US/Naperville)" w:date="2022-05-18T09:24:00Z"/>
                <w:color w:val="000000" w:themeColor="text1"/>
                <w:lang w:val="en-US"/>
              </w:rPr>
            </w:pPr>
            <w:ins w:id="362" w:author="Angelow, Iwajlo (Nokia - US/Naperville)" w:date="2022-05-18T09:24:00Z">
              <w:r w:rsidRPr="003C7C9B">
                <w:rPr>
                  <w:color w:val="000000" w:themeColor="text1"/>
                  <w:lang w:val="en-US"/>
                </w:rPr>
                <w:t>NOTE 1:</w:t>
              </w:r>
              <w:r w:rsidRPr="003C7C9B">
                <w:rPr>
                  <w:color w:val="000000" w:themeColor="text1"/>
                  <w:lang w:val="en-US"/>
                </w:rPr>
                <w:tab/>
                <w:t xml:space="preserve">Interfering signal consisting of one resource block positioned at the stated offset, the </w:t>
              </w:r>
              <w:r w:rsidRPr="003C7C9B">
                <w:rPr>
                  <w:i/>
                  <w:color w:val="000000" w:themeColor="text1"/>
                  <w:lang w:val="en-US"/>
                </w:rPr>
                <w:t>channel bandwidth</w:t>
              </w:r>
              <w:r w:rsidRPr="003C7C9B">
                <w:rPr>
                  <w:color w:val="000000" w:themeColor="text1"/>
                  <w:lang w:val="en-US"/>
                </w:rPr>
                <w:t xml:space="preserve"> of the interfering signal is located adjacently to the lower </w:t>
              </w:r>
              <w:r w:rsidRPr="003C7C9B">
                <w:rPr>
                  <w:i/>
                  <w:color w:val="000000" w:themeColor="text1"/>
                  <w:lang w:val="en-US"/>
                </w:rPr>
                <w:t>Base Station RF Bandwidth edge</w:t>
              </w:r>
              <w:r w:rsidRPr="003C7C9B">
                <w:rPr>
                  <w:color w:val="000000" w:themeColor="text1"/>
                  <w:lang w:val="en-US"/>
                </w:rPr>
                <w:t xml:space="preserve">. </w:t>
              </w:r>
            </w:ins>
          </w:p>
          <w:p w14:paraId="2919FFD4" w14:textId="595409B1" w:rsidR="003C7C9B" w:rsidRPr="003C7C9B" w:rsidRDefault="003C7C9B" w:rsidP="003C7C9B">
            <w:pPr>
              <w:pStyle w:val="TAN"/>
              <w:rPr>
                <w:ins w:id="363" w:author="Angelow, Iwajlo (Nokia - US/Naperville)" w:date="2022-05-18T09:24:00Z"/>
                <w:color w:val="000000" w:themeColor="text1"/>
                <w:lang w:val="en-US"/>
              </w:rPr>
            </w:pPr>
            <w:ins w:id="364" w:author="Angelow, Iwajlo (Nokia - US/Naperville)" w:date="2022-05-18T09:24:00Z">
              <w:r w:rsidRPr="003C7C9B">
                <w:rPr>
                  <w:color w:val="000000" w:themeColor="text1"/>
                  <w:lang w:val="en-US"/>
                </w:rPr>
                <w:t>NOTE 2:</w:t>
              </w:r>
              <w:r w:rsidRPr="003C7C9B">
                <w:rPr>
                  <w:color w:val="000000" w:themeColor="text1"/>
                  <w:lang w:val="en-US" w:eastAsia="zh-CN"/>
                </w:rPr>
                <w:tab/>
              </w:r>
              <w:r w:rsidRPr="003C7C9B">
                <w:rPr>
                  <w:color w:val="000000" w:themeColor="text1"/>
                  <w:lang w:val="en-US"/>
                </w:rPr>
                <w:t>The centre of the interfering RB refers to the frequency location between the two central subcarriers.</w:t>
              </w:r>
            </w:ins>
          </w:p>
        </w:tc>
      </w:tr>
    </w:tbl>
    <w:p w14:paraId="1841B782" w14:textId="77777777" w:rsidR="00EF664C" w:rsidRDefault="00EF664C" w:rsidP="003C7C9B"/>
    <w:p w14:paraId="286F52EB" w14:textId="49CEA94C" w:rsidR="003C7C9B" w:rsidRPr="008C3753" w:rsidRDefault="003C7C9B" w:rsidP="003C7C9B">
      <w:r>
        <w:t>--------------------------------------------------- NEXT CLAUSE ------------------------------------------------</w:t>
      </w:r>
    </w:p>
    <w:p w14:paraId="732B79C2" w14:textId="0C08A7DE" w:rsidR="00EF664C" w:rsidRPr="006B22BA" w:rsidRDefault="00EF664C" w:rsidP="00EF664C">
      <w:pPr>
        <w:pStyle w:val="Heading5"/>
        <w:rPr>
          <w:ins w:id="365" w:author="Angelow, Iwajlo (Nokia - US/Naperville)" w:date="2022-02-03T16:49:00Z"/>
          <w:iCs/>
        </w:rPr>
      </w:pPr>
      <w:ins w:id="366" w:author="Angelow, Iwajlo (Nokia - US/Naperville)" w:date="2022-02-03T16:49:00Z">
        <w:r>
          <w:t>7</w:t>
        </w:r>
      </w:ins>
      <w:ins w:id="367" w:author="Angelow, Iwajlo (Nokia - US/Naperville)" w:date="2022-05-18T09:37:00Z">
        <w:r>
          <w:t>.7</w:t>
        </w:r>
      </w:ins>
      <w:ins w:id="368" w:author="Angelow, Iwajlo (Nokia - US/Naperville)" w:date="2022-02-03T16:49:00Z">
        <w:r w:rsidRPr="008C3753">
          <w:t>.</w:t>
        </w:r>
      </w:ins>
      <w:ins w:id="369" w:author="Angelow, Iwajlo (Nokia - US/Naperville)" w:date="2022-02-03T16:50:00Z">
        <w:r>
          <w:t>5</w:t>
        </w:r>
      </w:ins>
      <w:ins w:id="370" w:author="Angelow, Iwajlo (Nokia - US/Naperville)" w:date="2022-02-03T16:49:00Z">
        <w:r w:rsidRPr="008C3753">
          <w:t>.</w:t>
        </w:r>
        <w:r>
          <w:t>1</w:t>
        </w:r>
        <w:r>
          <w:tab/>
        </w:r>
        <w:r>
          <w:rPr>
            <w:iCs/>
          </w:rPr>
          <w:t xml:space="preserve">Additional </w:t>
        </w:r>
      </w:ins>
      <w:ins w:id="371" w:author="Angelow, Iwajlo (Nokia - US/Naperville)" w:date="2022-05-18T09:19:00Z">
        <w:r>
          <w:rPr>
            <w:iCs/>
          </w:rPr>
          <w:t xml:space="preserve">narrowband </w:t>
        </w:r>
      </w:ins>
      <w:ins w:id="372" w:author="Angelow, Iwajlo (Nokia - US/Naperville)" w:date="2022-05-18T09:37:00Z">
        <w:r>
          <w:rPr>
            <w:iCs/>
          </w:rPr>
          <w:t>intermodulation</w:t>
        </w:r>
      </w:ins>
      <w:ins w:id="373" w:author="Angelow, Iwajlo (Nokia - US/Naperville)" w:date="2022-05-18T09:19:00Z">
        <w:r>
          <w:rPr>
            <w:iCs/>
          </w:rPr>
          <w:t xml:space="preserve"> </w:t>
        </w:r>
      </w:ins>
      <w:ins w:id="374" w:author="Angelow, Iwajlo (Nokia - US/Naperville)" w:date="2022-02-03T16:49:00Z">
        <w:r>
          <w:rPr>
            <w:iCs/>
          </w:rPr>
          <w:t>requirement for Band n10</w:t>
        </w:r>
      </w:ins>
      <w:ins w:id="375" w:author="Angelow, Iwajlo (Nokia - US/Naperville)" w:date="2022-02-03T16:50:00Z">
        <w:r>
          <w:rPr>
            <w:iCs/>
          </w:rPr>
          <w:t>0</w:t>
        </w:r>
      </w:ins>
    </w:p>
    <w:p w14:paraId="65EB038E" w14:textId="696E03F0" w:rsidR="00EF664C" w:rsidRDefault="00EF664C" w:rsidP="00EF664C">
      <w:pPr>
        <w:rPr>
          <w:ins w:id="376" w:author="Angelow, Iwajlo (Nokia - US/Naperville)" w:date="2022-02-03T16:45:00Z"/>
        </w:rPr>
      </w:pPr>
      <w:ins w:id="377" w:author="Angelow, Iwajlo (Nokia - US/Naperville)" w:date="2022-02-03T16:45:00Z">
        <w:r>
          <w:t xml:space="preserve">The following requirement </w:t>
        </w:r>
      </w:ins>
      <w:ins w:id="378" w:author="Angelow, Iwajlo (Nokia - US/Naperville)" w:date="2022-05-18T11:17:00Z">
        <w:r w:rsidR="000135E8">
          <w:t>shall</w:t>
        </w:r>
      </w:ins>
      <w:ins w:id="379" w:author="Angelow, Iwajlo (Nokia - US/Naperville)" w:date="2022-02-03T16:45:00Z">
        <w:r>
          <w:t xml:space="preserve"> apply to BS operating in Band n10</w:t>
        </w:r>
      </w:ins>
      <w:ins w:id="380" w:author="Angelow, Iwajlo (Nokia - US/Naperville)" w:date="2022-02-03T16:46:00Z">
        <w:r>
          <w:t>0</w:t>
        </w:r>
      </w:ins>
      <w:ins w:id="381" w:author="Angelow, Iwajlo (Nokia - US/Naperville)" w:date="2022-02-03T16:45:00Z">
        <w:r>
          <w:t xml:space="preserve"> in </w:t>
        </w:r>
      </w:ins>
      <w:ins w:id="382" w:author="Angelow, Iwajlo (Nokia - US/Naperville)" w:date="2022-04-13T16:27:00Z">
        <w:r>
          <w:t xml:space="preserve">CEPT </w:t>
        </w:r>
      </w:ins>
      <w:ins w:id="383" w:author="Angelow, Iwajlo (Nokia - US/Naperville)" w:date="2022-03-01T12:21:00Z">
        <w:r>
          <w:t>countries</w:t>
        </w:r>
      </w:ins>
      <w:ins w:id="384" w:author="Angelow, Iwajlo (Nokia - US/Naperville)" w:date="2022-02-03T16:45:00Z">
        <w:r>
          <w:t>. For the wanted and interfering signal</w:t>
        </w:r>
      </w:ins>
      <w:ins w:id="385" w:author="Angelow, Iwajlo (Nokia - US/Naperville)" w:date="2022-05-18T09:38:00Z">
        <w:r>
          <w:t>s</w:t>
        </w:r>
      </w:ins>
      <w:ins w:id="386" w:author="Angelow, Iwajlo (Nokia - US/Naperville)" w:date="2022-02-03T16:45:00Z">
        <w:r>
          <w:t xml:space="preserve"> coupled to the </w:t>
        </w:r>
        <w:r>
          <w:rPr>
            <w:i/>
          </w:rPr>
          <w:t>antenna connector</w:t>
        </w:r>
        <w:r>
          <w:t xml:space="preserve">, using the parameters in table </w:t>
        </w:r>
        <w:r>
          <w:rPr>
            <w:rFonts w:eastAsia="SimSun"/>
            <w:lang w:eastAsia="zh-CN"/>
          </w:rPr>
          <w:t>7.</w:t>
        </w:r>
      </w:ins>
      <w:ins w:id="387" w:author="Angelow, Iwajlo (Nokia - US/Naperville)" w:date="2022-05-18T09:38:00Z">
        <w:r>
          <w:rPr>
            <w:rFonts w:eastAsia="SimSun"/>
            <w:lang w:eastAsia="zh-CN"/>
          </w:rPr>
          <w:t>7</w:t>
        </w:r>
      </w:ins>
      <w:ins w:id="388" w:author="Angelow, Iwajlo (Nokia - US/Naperville)" w:date="2022-02-03T16:45:00Z">
        <w:r>
          <w:rPr>
            <w:rFonts w:eastAsia="SimSun"/>
            <w:lang w:eastAsia="zh-CN"/>
          </w:rPr>
          <w:t>.</w:t>
        </w:r>
      </w:ins>
      <w:ins w:id="389" w:author="Angelow, Iwajlo (Nokia - US/Naperville)" w:date="2022-02-03T16:46:00Z">
        <w:r>
          <w:rPr>
            <w:rFonts w:eastAsia="SimSun"/>
            <w:lang w:eastAsia="zh-CN"/>
          </w:rPr>
          <w:t>5</w:t>
        </w:r>
      </w:ins>
      <w:ins w:id="390" w:author="Angelow, Iwajlo (Nokia - US/Naperville)" w:date="2022-02-03T16:45:00Z">
        <w:r>
          <w:rPr>
            <w:rFonts w:eastAsia="SimSun"/>
            <w:lang w:eastAsia="zh-CN"/>
          </w:rPr>
          <w:t>.1-1</w:t>
        </w:r>
      </w:ins>
      <w:ins w:id="391" w:author="Angelow, Iwajlo (Nokia - US/Naperville)" w:date="2022-05-18T09:18:00Z">
        <w:r>
          <w:rPr>
            <w:rFonts w:eastAsia="SimSun"/>
            <w:lang w:eastAsia="zh-CN"/>
          </w:rPr>
          <w:t xml:space="preserve"> and 7.</w:t>
        </w:r>
      </w:ins>
      <w:ins w:id="392" w:author="Angelow, Iwajlo (Nokia - US/Naperville)" w:date="2022-05-18T09:38:00Z">
        <w:r>
          <w:rPr>
            <w:rFonts w:eastAsia="SimSun"/>
            <w:lang w:eastAsia="zh-CN"/>
          </w:rPr>
          <w:t>7</w:t>
        </w:r>
      </w:ins>
      <w:ins w:id="393" w:author="Angelow, Iwajlo (Nokia - US/Naperville)" w:date="2022-05-18T09:18:00Z">
        <w:r>
          <w:rPr>
            <w:rFonts w:eastAsia="SimSun"/>
            <w:lang w:eastAsia="zh-CN"/>
          </w:rPr>
          <w:t>.5.1-2</w:t>
        </w:r>
      </w:ins>
      <w:ins w:id="394" w:author="Angelow, Iwajlo (Nokia - US/Naperville)" w:date="2022-02-03T16:45:00Z">
        <w:r>
          <w:t>, the throughput shall be ≥ 95 % of the</w:t>
        </w:r>
        <w:r>
          <w:rPr>
            <w:i/>
          </w:rPr>
          <w:t xml:space="preserve"> maximum throughput</w:t>
        </w:r>
        <w:r>
          <w:t xml:space="preserve"> of the reference measurement channel.</w:t>
        </w:r>
      </w:ins>
    </w:p>
    <w:p w14:paraId="6BCEFDD2" w14:textId="1539F6A5" w:rsidR="00EF664C" w:rsidRDefault="00EF664C" w:rsidP="00EF664C">
      <w:pPr>
        <w:pStyle w:val="TH"/>
        <w:rPr>
          <w:ins w:id="395" w:author="Angelow, Iwajlo (Nokia - US/Naperville)" w:date="2022-05-18T09:38:00Z"/>
          <w:rFonts w:eastAsia="SimSun"/>
          <w:lang w:eastAsia="zh-CN"/>
        </w:rPr>
      </w:pPr>
      <w:ins w:id="396" w:author="Angelow, Iwajlo (Nokia - US/Naperville)" w:date="2022-05-18T09:38:00Z">
        <w:r>
          <w:rPr>
            <w:rFonts w:eastAsia="SimSun"/>
            <w:lang w:eastAsia="zh-CN"/>
          </w:rPr>
          <w:t xml:space="preserve">Table 7.7.5.1-1: </w:t>
        </w:r>
        <w:r>
          <w:rPr>
            <w:rFonts w:eastAsia="Osaka"/>
          </w:rPr>
          <w:t xml:space="preserve">Additional </w:t>
        </w:r>
      </w:ins>
      <w:ins w:id="397" w:author="Angelow, Iwajlo (Nokia - US/Naperville)" w:date="2022-05-18T09:39:00Z">
        <w:r w:rsidR="00A559F6">
          <w:rPr>
            <w:rFonts w:eastAsia="Osaka"/>
          </w:rPr>
          <w:t>narrowband intermodulation</w:t>
        </w:r>
      </w:ins>
      <w:ins w:id="398" w:author="Angelow, Iwajlo (Nokia - US/Naperville)" w:date="2022-05-18T09:38:00Z">
        <w:r>
          <w:rPr>
            <w:rFonts w:eastAsia="SimSun"/>
            <w:lang w:eastAsia="zh-CN"/>
          </w:rPr>
          <w:t xml:space="preserve"> requirement for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3596"/>
        <w:gridCol w:w="2731"/>
      </w:tblGrid>
      <w:tr w:rsidR="00A559F6" w:rsidRPr="00F95B02" w14:paraId="5C453FA9" w14:textId="77777777" w:rsidTr="00A559F6">
        <w:trPr>
          <w:cantSplit/>
          <w:jc w:val="center"/>
          <w:ins w:id="399" w:author="Angelow, Iwajlo (Nokia - US/Naperville)" w:date="2022-05-18T09:38:00Z"/>
        </w:trPr>
        <w:tc>
          <w:tcPr>
            <w:tcW w:w="0" w:type="auto"/>
            <w:tcBorders>
              <w:top w:val="single" w:sz="4" w:space="0" w:color="auto"/>
              <w:left w:val="single" w:sz="4" w:space="0" w:color="auto"/>
              <w:bottom w:val="single" w:sz="4" w:space="0" w:color="auto"/>
              <w:right w:val="single" w:sz="4" w:space="0" w:color="auto"/>
            </w:tcBorders>
            <w:vAlign w:val="center"/>
          </w:tcPr>
          <w:p w14:paraId="7EEC6289" w14:textId="044CA83E" w:rsidR="00A559F6" w:rsidRPr="003C7C9B" w:rsidRDefault="00A559F6" w:rsidP="00A559F6">
            <w:pPr>
              <w:pStyle w:val="TAH"/>
              <w:tabs>
                <w:tab w:val="left" w:pos="540"/>
                <w:tab w:val="left" w:pos="1260"/>
                <w:tab w:val="left" w:pos="1800"/>
              </w:tabs>
              <w:rPr>
                <w:ins w:id="400" w:author="Angelow, Iwajlo (Nokia - US/Naperville)" w:date="2022-05-18T09:38:00Z"/>
              </w:rPr>
            </w:pPr>
            <w:ins w:id="401" w:author="Angelow, Iwajlo (Nokia - US/Naperville)" w:date="2022-05-18T09:40:00Z">
              <w:r w:rsidRPr="00A873EE">
                <w:rPr>
                  <w:rFonts w:cs="Arial"/>
                  <w:color w:val="000000" w:themeColor="text1"/>
                  <w:lang w:val="en-US"/>
                </w:rPr>
                <w:t>Wanted signal mean power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8D2EB6" w14:textId="07744E7A" w:rsidR="00A559F6" w:rsidRPr="00F95B02" w:rsidRDefault="00A559F6" w:rsidP="00A559F6">
            <w:pPr>
              <w:pStyle w:val="TAH"/>
              <w:tabs>
                <w:tab w:val="left" w:pos="540"/>
                <w:tab w:val="left" w:pos="1260"/>
                <w:tab w:val="left" w:pos="1800"/>
              </w:tabs>
              <w:rPr>
                <w:ins w:id="402" w:author="Angelow, Iwajlo (Nokia - US/Naperville)" w:date="2022-05-18T09:38:00Z"/>
                <w:lang w:eastAsia="ja-JP"/>
              </w:rPr>
            </w:pPr>
            <w:ins w:id="403" w:author="Angelow, Iwajlo (Nokia - US/Naperville)" w:date="2022-05-18T09:40:00Z">
              <w:r w:rsidRPr="003548D6">
                <w:rPr>
                  <w:rFonts w:cs="Arial"/>
                  <w:color w:val="000000" w:themeColor="text1"/>
                  <w:lang w:val="en-US"/>
                </w:rPr>
                <w:t>Interfering signal mean power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5C938" w14:textId="76DE0491" w:rsidR="00A559F6" w:rsidRPr="00F95B02" w:rsidRDefault="00A559F6" w:rsidP="00A559F6">
            <w:pPr>
              <w:pStyle w:val="TAH"/>
              <w:tabs>
                <w:tab w:val="left" w:pos="540"/>
                <w:tab w:val="left" w:pos="1260"/>
                <w:tab w:val="left" w:pos="1800"/>
              </w:tabs>
              <w:rPr>
                <w:ins w:id="404" w:author="Angelow, Iwajlo (Nokia - US/Naperville)" w:date="2022-05-18T09:38:00Z"/>
                <w:lang w:eastAsia="ja-JP"/>
              </w:rPr>
            </w:pPr>
            <w:ins w:id="405" w:author="Angelow, Iwajlo (Nokia - US/Naperville)" w:date="2022-05-18T09:40:00Z">
              <w:r w:rsidRPr="003548D6">
                <w:rPr>
                  <w:rFonts w:cs="Arial"/>
                  <w:color w:val="000000" w:themeColor="text1"/>
                </w:rPr>
                <w:t>Type of interfering signals</w:t>
              </w:r>
            </w:ins>
          </w:p>
        </w:tc>
      </w:tr>
      <w:tr w:rsidR="00A559F6" w:rsidRPr="00F95B02" w14:paraId="00C086BB" w14:textId="77777777" w:rsidTr="00A559F6">
        <w:trPr>
          <w:cantSplit/>
          <w:jc w:val="center"/>
          <w:ins w:id="406" w:author="Angelow, Iwajlo (Nokia - US/Naperville)" w:date="2022-05-18T09:38:00Z"/>
        </w:trPr>
        <w:tc>
          <w:tcPr>
            <w:tcW w:w="0" w:type="auto"/>
            <w:tcBorders>
              <w:top w:val="single" w:sz="4" w:space="0" w:color="auto"/>
              <w:left w:val="single" w:sz="4" w:space="0" w:color="auto"/>
              <w:bottom w:val="single" w:sz="4" w:space="0" w:color="auto"/>
              <w:right w:val="single" w:sz="4" w:space="0" w:color="auto"/>
            </w:tcBorders>
            <w:vAlign w:val="center"/>
          </w:tcPr>
          <w:p w14:paraId="67A819D3" w14:textId="545D458F" w:rsidR="00A559F6" w:rsidRPr="003C7C9B" w:rsidRDefault="00A559F6" w:rsidP="00A559F6">
            <w:pPr>
              <w:pStyle w:val="TAC"/>
              <w:tabs>
                <w:tab w:val="left" w:pos="540"/>
                <w:tab w:val="left" w:pos="1260"/>
                <w:tab w:val="left" w:pos="1800"/>
              </w:tabs>
              <w:rPr>
                <w:ins w:id="407" w:author="Angelow, Iwajlo (Nokia - US/Naperville)" w:date="2022-05-18T09:38:00Z"/>
                <w:rFonts w:eastAsia="SimSun"/>
                <w:lang w:eastAsia="zh-CN"/>
              </w:rPr>
            </w:pPr>
            <w:ins w:id="408" w:author="Angelow, Iwajlo (Nokia - US/Naperville)" w:date="2022-05-18T09:40:00Z">
              <w:r w:rsidRPr="00B150E1">
                <w:rPr>
                  <w:rFonts w:cs="Arial"/>
                  <w:color w:val="000000" w:themeColor="text1"/>
                </w:rPr>
                <w:t>P</w:t>
              </w:r>
              <w:r w:rsidRPr="00B150E1">
                <w:rPr>
                  <w:rFonts w:cs="Arial"/>
                  <w:color w:val="000000" w:themeColor="text1"/>
                  <w:vertAlign w:val="subscript"/>
                </w:rPr>
                <w:t>REFSENS</w:t>
              </w:r>
              <w:r w:rsidRPr="003548D6">
                <w:rPr>
                  <w:rFonts w:cs="Arial"/>
                  <w:color w:val="000000" w:themeColor="text1"/>
                </w:rPr>
                <w:t xml:space="preserve"> + 6</w:t>
              </w:r>
              <w:r w:rsidRPr="00B17044">
                <w:rPr>
                  <w:rFonts w:cs="Arial"/>
                  <w:color w:val="000000" w:themeColor="text1"/>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38EEA" w14:textId="5C191170" w:rsidR="00A559F6" w:rsidRPr="00A559F6" w:rsidRDefault="000135E8" w:rsidP="00A559F6">
            <w:pPr>
              <w:pStyle w:val="TAC"/>
              <w:tabs>
                <w:tab w:val="left" w:pos="540"/>
                <w:tab w:val="left" w:pos="1260"/>
                <w:tab w:val="left" w:pos="1800"/>
              </w:tabs>
              <w:rPr>
                <w:ins w:id="409" w:author="Angelow, Iwajlo (Nokia - US/Naperville)" w:date="2022-05-18T09:38:00Z"/>
                <w:lang w:eastAsia="ja-JP"/>
              </w:rPr>
            </w:pPr>
            <w:ins w:id="410" w:author="Angelow, Iwajlo (Nokia - US/Naperville)" w:date="2022-05-18T11:19:00Z">
              <w:r>
                <w:rPr>
                  <w:rFonts w:cs="Arial"/>
                  <w:color w:val="000000" w:themeColor="text1"/>
                </w:rPr>
                <w:t xml:space="preserve">Wide Area BS: </w:t>
              </w:r>
            </w:ins>
            <w:ins w:id="411" w:author="Angelow, Iwajlo (Nokia - US/Naperville)" w:date="2022-05-18T09:40:00Z">
              <w:r w:rsidR="00A559F6" w:rsidRPr="003548D6">
                <w:rPr>
                  <w:rFonts w:cs="Arial"/>
                  <w:color w:val="000000" w:themeColor="text1"/>
                </w:rPr>
                <w:t>-39</w:t>
              </w:r>
            </w:ins>
            <w:ins w:id="412" w:author="Angelow, Iwajlo (Nokia - US/Naperville)" w:date="2022-05-19T07:52:00Z">
              <w:r w:rsidR="002005F3">
                <w:rPr>
                  <w:rFonts w:cs="Arial"/>
                  <w:color w:val="000000" w:themeColor="text1"/>
                </w:rP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E89FD" w14:textId="62548FA6" w:rsidR="00A559F6" w:rsidRPr="00F95B02" w:rsidRDefault="00A559F6" w:rsidP="00A559F6">
            <w:pPr>
              <w:pStyle w:val="TAC"/>
              <w:tabs>
                <w:tab w:val="left" w:pos="540"/>
                <w:tab w:val="left" w:pos="1260"/>
                <w:tab w:val="left" w:pos="1800"/>
              </w:tabs>
              <w:rPr>
                <w:ins w:id="413" w:author="Angelow, Iwajlo (Nokia - US/Naperville)" w:date="2022-05-18T09:38:00Z"/>
                <w:rFonts w:eastAsia="SimSun"/>
                <w:lang w:eastAsia="zh-CN"/>
              </w:rPr>
            </w:pPr>
            <w:ins w:id="414" w:author="Angelow, Iwajlo (Nokia - US/Naperville)" w:date="2022-05-18T09:40:00Z">
              <w:r w:rsidRPr="003548D6">
                <w:rPr>
                  <w:rFonts w:cs="Arial"/>
                  <w:color w:val="000000" w:themeColor="text1"/>
                </w:rPr>
                <w:t>See Table 7.7.</w:t>
              </w:r>
            </w:ins>
            <w:ins w:id="415" w:author="Angelow, Iwajlo (Nokia - US/Naperville)" w:date="2022-05-18T09:41:00Z">
              <w:r>
                <w:rPr>
                  <w:rFonts w:cs="Arial"/>
                  <w:color w:val="000000" w:themeColor="text1"/>
                </w:rPr>
                <w:t>5.1</w:t>
              </w:r>
            </w:ins>
            <w:ins w:id="416" w:author="Angelow, Iwajlo (Nokia - US/Naperville)" w:date="2022-05-18T09:40:00Z">
              <w:r w:rsidRPr="00B17044">
                <w:rPr>
                  <w:rFonts w:cs="Arial"/>
                  <w:color w:val="000000" w:themeColor="text1"/>
                </w:rPr>
                <w:t>-</w:t>
              </w:r>
              <w:r w:rsidRPr="003548D6">
                <w:rPr>
                  <w:rFonts w:cs="Arial"/>
                  <w:color w:val="000000" w:themeColor="text1"/>
                </w:rPr>
                <w:t>2</w:t>
              </w:r>
            </w:ins>
          </w:p>
        </w:tc>
      </w:tr>
      <w:tr w:rsidR="00EF664C" w:rsidRPr="00F95B02" w14:paraId="37C88094" w14:textId="77777777" w:rsidTr="00822F71">
        <w:trPr>
          <w:cantSplit/>
          <w:jc w:val="center"/>
          <w:ins w:id="417" w:author="Angelow, Iwajlo (Nokia - US/Naperville)" w:date="2022-05-18T09:38:00Z"/>
        </w:trPr>
        <w:tc>
          <w:tcPr>
            <w:tcW w:w="0" w:type="auto"/>
            <w:gridSpan w:val="3"/>
            <w:tcBorders>
              <w:top w:val="single" w:sz="4" w:space="0" w:color="auto"/>
              <w:left w:val="single" w:sz="4" w:space="0" w:color="auto"/>
              <w:bottom w:val="single" w:sz="4" w:space="0" w:color="auto"/>
              <w:right w:val="single" w:sz="4" w:space="0" w:color="auto"/>
            </w:tcBorders>
          </w:tcPr>
          <w:p w14:paraId="18F4138C" w14:textId="77777777" w:rsidR="00EF664C" w:rsidRDefault="00EF664C" w:rsidP="00822F71">
            <w:pPr>
              <w:pStyle w:val="TAN"/>
              <w:rPr>
                <w:ins w:id="418" w:author="Angelow, Iwajlo (Nokia - US/Naperville)" w:date="2022-05-19T07:52:00Z"/>
                <w:rFonts w:eastAsia="SimSun"/>
                <w:lang w:eastAsia="zh-CN"/>
              </w:rPr>
            </w:pPr>
            <w:ins w:id="419" w:author="Angelow, Iwajlo (Nokia - US/Naperville)" w:date="2022-05-18T09:38:00Z">
              <w:r w:rsidRPr="003C7C9B">
                <w:rPr>
                  <w:rFonts w:eastAsia="SimSun"/>
                  <w:lang w:eastAsia="zh-CN"/>
                </w:rPr>
                <w:t xml:space="preserve">NOTE </w:t>
              </w:r>
              <w:r>
                <w:rPr>
                  <w:rFonts w:eastAsia="SimSun"/>
                  <w:lang w:eastAsia="zh-CN"/>
                </w:rPr>
                <w:t>1</w:t>
              </w:r>
              <w:r w:rsidRPr="003C7C9B">
                <w:rPr>
                  <w:rFonts w:eastAsia="SimSun"/>
                  <w:lang w:eastAsia="zh-CN"/>
                </w:rPr>
                <w:t>:</w:t>
              </w:r>
              <w:r w:rsidRPr="003C7C9B">
                <w:rPr>
                  <w:rFonts w:eastAsia="SimSun"/>
                  <w:lang w:eastAsia="zh-CN"/>
                </w:rPr>
                <w:tab/>
                <w:t>P</w:t>
              </w:r>
              <w:r w:rsidRPr="003C7C9B">
                <w:rPr>
                  <w:rFonts w:eastAsia="SimSun"/>
                  <w:vertAlign w:val="subscript"/>
                  <w:lang w:eastAsia="zh-CN"/>
                </w:rPr>
                <w:t>REFSENS</w:t>
              </w:r>
              <w:r w:rsidRPr="003C7C9B">
                <w:rPr>
                  <w:rFonts w:eastAsia="SimSun"/>
                  <w:lang w:eastAsia="zh-CN"/>
                </w:rPr>
                <w:t xml:space="preserve"> depends on the </w:t>
              </w:r>
              <w:r w:rsidRPr="003C7C9B">
                <w:rPr>
                  <w:rFonts w:eastAsia="SimSun"/>
                  <w:i/>
                  <w:lang w:eastAsia="zh-CN"/>
                </w:rPr>
                <w:t>BS channel bandwidth</w:t>
              </w:r>
              <w:r w:rsidRPr="003C7C9B">
                <w:rPr>
                  <w:rFonts w:eastAsia="SimSun"/>
                  <w:lang w:eastAsia="zh-CN"/>
                </w:rPr>
                <w:t xml:space="preserve"> as specified in clause 7.2.2.</w:t>
              </w:r>
            </w:ins>
          </w:p>
          <w:p w14:paraId="74FD62E9" w14:textId="669EAE36" w:rsidR="002005F3" w:rsidRPr="003C7C9B" w:rsidRDefault="002005F3" w:rsidP="00822F71">
            <w:pPr>
              <w:pStyle w:val="TAN"/>
              <w:rPr>
                <w:ins w:id="420" w:author="Angelow, Iwajlo (Nokia - US/Naperville)" w:date="2022-05-18T09:38:00Z"/>
                <w:rFonts w:eastAsia="SimSun"/>
                <w:lang w:eastAsia="zh-CN"/>
              </w:rPr>
            </w:pPr>
            <w:ins w:id="421" w:author="Angelow, Iwajlo (Nokia - US/Naperville)" w:date="2022-05-19T07:52:00Z">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w:t>
              </w:r>
            </w:ins>
          </w:p>
        </w:tc>
      </w:tr>
    </w:tbl>
    <w:p w14:paraId="21F97D6B" w14:textId="77777777" w:rsidR="00EF664C" w:rsidRDefault="00EF664C" w:rsidP="00EF664C">
      <w:pPr>
        <w:pStyle w:val="TH"/>
        <w:rPr>
          <w:ins w:id="422" w:author="Angelow, Iwajlo (Nokia - US/Naperville)" w:date="2022-05-18T09:38:00Z"/>
          <w:rFonts w:eastAsia="SimSun"/>
          <w:lang w:eastAsia="zh-CN"/>
        </w:rPr>
      </w:pPr>
    </w:p>
    <w:p w14:paraId="7B4D2891" w14:textId="6AA64509" w:rsidR="00EF664C" w:rsidRDefault="00EF664C" w:rsidP="00EF664C">
      <w:pPr>
        <w:pStyle w:val="TH"/>
        <w:rPr>
          <w:ins w:id="423" w:author="Angelow, Iwajlo (Nokia - US/Naperville)" w:date="2022-05-18T09:42:00Z"/>
          <w:rFonts w:eastAsia="SimSun"/>
          <w:lang w:eastAsia="zh-CN"/>
        </w:rPr>
      </w:pPr>
      <w:ins w:id="424" w:author="Angelow, Iwajlo (Nokia - US/Naperville)" w:date="2022-05-18T09:38:00Z">
        <w:r>
          <w:rPr>
            <w:rFonts w:eastAsia="SimSun"/>
            <w:lang w:eastAsia="zh-CN"/>
          </w:rPr>
          <w:t>Table 7.7.5.1-2: Interferer frequency offset for a</w:t>
        </w:r>
        <w:r>
          <w:rPr>
            <w:rFonts w:eastAsia="Osaka"/>
          </w:rPr>
          <w:t xml:space="preserve">dditional </w:t>
        </w:r>
      </w:ins>
      <w:ins w:id="425" w:author="Angelow, Iwajlo (Nokia - US/Naperville)" w:date="2022-05-18T09:39:00Z">
        <w:r w:rsidR="00A559F6">
          <w:rPr>
            <w:rFonts w:eastAsia="Osaka"/>
          </w:rPr>
          <w:t>narrowband intermod</w:t>
        </w:r>
      </w:ins>
      <w:ins w:id="426" w:author="Angelow, Iwajlo (Nokia - US/Naperville)" w:date="2022-05-18T09:40:00Z">
        <w:r w:rsidR="00A559F6">
          <w:rPr>
            <w:rFonts w:eastAsia="Osaka"/>
          </w:rPr>
          <w:t>ulation</w:t>
        </w:r>
      </w:ins>
      <w:ins w:id="427" w:author="Angelow, Iwajlo (Nokia - US/Naperville)" w:date="2022-05-18T09:38:00Z">
        <w:r>
          <w:rPr>
            <w:rFonts w:eastAsia="SimSun"/>
            <w:lang w:eastAsia="zh-CN"/>
          </w:rPr>
          <w:t xml:space="preserve"> requirement for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058"/>
        <w:gridCol w:w="2733"/>
      </w:tblGrid>
      <w:tr w:rsidR="00A559F6" w:rsidRPr="003548D6" w14:paraId="72D3B0A9" w14:textId="77777777" w:rsidTr="00822F71">
        <w:trPr>
          <w:cantSplit/>
          <w:jc w:val="center"/>
          <w:ins w:id="428" w:author="Angelow, Iwajlo (Nokia - US/Naperville)" w:date="2022-05-18T09:42:00Z"/>
        </w:trPr>
        <w:tc>
          <w:tcPr>
            <w:tcW w:w="0" w:type="auto"/>
            <w:tcBorders>
              <w:bottom w:val="nil"/>
            </w:tcBorders>
            <w:shd w:val="clear" w:color="auto" w:fill="auto"/>
            <w:vAlign w:val="center"/>
          </w:tcPr>
          <w:p w14:paraId="635AD38E" w14:textId="241DDF96" w:rsidR="00A559F6" w:rsidRPr="00A559F6" w:rsidRDefault="00A559F6" w:rsidP="00822F71">
            <w:pPr>
              <w:pStyle w:val="TAH"/>
              <w:rPr>
                <w:ins w:id="429" w:author="Angelow, Iwajlo (Nokia - US/Naperville)" w:date="2022-05-18T09:42:00Z"/>
                <w:color w:val="000000" w:themeColor="text1"/>
                <w:lang w:val="en-US"/>
              </w:rPr>
            </w:pPr>
            <w:ins w:id="430" w:author="Angelow, Iwajlo (Nokia - US/Naperville)" w:date="2022-05-18T09:42:00Z">
              <w:r w:rsidRPr="00A559F6">
                <w:rPr>
                  <w:rFonts w:cs="Arial"/>
                  <w:i/>
                  <w:color w:val="000000" w:themeColor="text1"/>
                  <w:lang w:val="en-US"/>
                </w:rPr>
                <w:t>BS channel bandwidth</w:t>
              </w:r>
              <w:r w:rsidRPr="00A559F6">
                <w:rPr>
                  <w:rFonts w:cs="Arial"/>
                  <w:color w:val="000000" w:themeColor="text1"/>
                  <w:lang w:val="en-US"/>
                </w:rPr>
                <w:t xml:space="preserve"> of the </w:t>
              </w:r>
              <w:r w:rsidRPr="00A559F6">
                <w:rPr>
                  <w:rFonts w:cs="Arial"/>
                  <w:i/>
                  <w:color w:val="000000" w:themeColor="text1"/>
                  <w:lang w:val="en-US"/>
                </w:rPr>
                <w:t>lowest carrier</w:t>
              </w:r>
              <w:r w:rsidRPr="00A559F6">
                <w:rPr>
                  <w:rFonts w:cs="Arial"/>
                  <w:color w:val="000000" w:themeColor="text1"/>
                  <w:lang w:val="en-US"/>
                </w:rPr>
                <w:t xml:space="preserve"> received (MHz)</w:t>
              </w:r>
            </w:ins>
          </w:p>
        </w:tc>
        <w:tc>
          <w:tcPr>
            <w:tcW w:w="0" w:type="auto"/>
            <w:vAlign w:val="center"/>
          </w:tcPr>
          <w:p w14:paraId="2E72D145" w14:textId="39D85975" w:rsidR="00A559F6" w:rsidRPr="00A559F6" w:rsidRDefault="00A559F6" w:rsidP="00822F71">
            <w:pPr>
              <w:pStyle w:val="TAH"/>
              <w:rPr>
                <w:ins w:id="431" w:author="Angelow, Iwajlo (Nokia - US/Naperville)" w:date="2022-05-18T09:42:00Z"/>
                <w:rFonts w:cs="Arial"/>
                <w:color w:val="000000" w:themeColor="text1"/>
                <w:lang w:val="en-US"/>
              </w:rPr>
            </w:pPr>
            <w:ins w:id="432" w:author="Angelow, Iwajlo (Nokia - US/Naperville)" w:date="2022-05-18T09:42:00Z">
              <w:r w:rsidRPr="00A559F6">
                <w:rPr>
                  <w:rFonts w:cs="Arial"/>
                  <w:color w:val="000000" w:themeColor="text1"/>
                  <w:lang w:val="en-US"/>
                </w:rPr>
                <w:t xml:space="preserve">Interfering RB centre frequency offset from the lower </w:t>
              </w:r>
              <w:r w:rsidRPr="00A559F6">
                <w:rPr>
                  <w:rFonts w:cs="Arial"/>
                  <w:i/>
                  <w:color w:val="000000" w:themeColor="text1"/>
                  <w:lang w:val="en-US"/>
                </w:rPr>
                <w:t>Base Station RF Bandwidth edge</w:t>
              </w:r>
              <w:r w:rsidRPr="00A559F6">
                <w:rPr>
                  <w:rFonts w:cs="Arial"/>
                  <w:color w:val="000000" w:themeColor="text1"/>
                  <w:lang w:val="en-US"/>
                </w:rPr>
                <w:t xml:space="preserve"> (kHz) </w:t>
              </w:r>
            </w:ins>
          </w:p>
          <w:p w14:paraId="05D30E66" w14:textId="77777777" w:rsidR="00A559F6" w:rsidRPr="00A559F6" w:rsidRDefault="00A559F6" w:rsidP="00822F71">
            <w:pPr>
              <w:pStyle w:val="TAH"/>
              <w:rPr>
                <w:ins w:id="433" w:author="Angelow, Iwajlo (Nokia - US/Naperville)" w:date="2022-05-18T09:42:00Z"/>
                <w:color w:val="000000" w:themeColor="text1"/>
                <w:lang w:val="en-US"/>
              </w:rPr>
            </w:pPr>
            <w:ins w:id="434" w:author="Angelow, Iwajlo (Nokia - US/Naperville)" w:date="2022-05-18T09:42:00Z">
              <w:r w:rsidRPr="00A559F6">
                <w:rPr>
                  <w:rFonts w:cs="Arial"/>
                  <w:color w:val="000000" w:themeColor="text1"/>
                  <w:lang w:val="en-US"/>
                </w:rPr>
                <w:t>(Note 3)</w:t>
              </w:r>
            </w:ins>
          </w:p>
        </w:tc>
        <w:tc>
          <w:tcPr>
            <w:tcW w:w="0" w:type="auto"/>
            <w:vAlign w:val="center"/>
          </w:tcPr>
          <w:p w14:paraId="0CDC19BA" w14:textId="77777777" w:rsidR="00A559F6" w:rsidRPr="003548D6" w:rsidRDefault="00A559F6" w:rsidP="00822F71">
            <w:pPr>
              <w:pStyle w:val="TAH"/>
              <w:rPr>
                <w:ins w:id="435" w:author="Angelow, Iwajlo (Nokia - US/Naperville)" w:date="2022-05-18T09:42:00Z"/>
                <w:color w:val="000000" w:themeColor="text1"/>
              </w:rPr>
            </w:pPr>
            <w:ins w:id="436" w:author="Angelow, Iwajlo (Nokia - US/Naperville)" w:date="2022-05-18T09:42:00Z">
              <w:r w:rsidRPr="003548D6">
                <w:rPr>
                  <w:rFonts w:cs="Arial"/>
                  <w:color w:val="000000" w:themeColor="text1"/>
                </w:rPr>
                <w:t>Type of interfering signal</w:t>
              </w:r>
            </w:ins>
          </w:p>
        </w:tc>
      </w:tr>
      <w:tr w:rsidR="00A559F6" w:rsidRPr="003548D6" w14:paraId="17C47DD3" w14:textId="77777777" w:rsidTr="00822F71">
        <w:trPr>
          <w:cantSplit/>
          <w:jc w:val="center"/>
          <w:ins w:id="437" w:author="Angelow, Iwajlo (Nokia - US/Naperville)" w:date="2022-05-18T09:42:00Z"/>
        </w:trPr>
        <w:tc>
          <w:tcPr>
            <w:tcW w:w="0" w:type="auto"/>
            <w:tcBorders>
              <w:bottom w:val="nil"/>
            </w:tcBorders>
            <w:shd w:val="clear" w:color="auto" w:fill="auto"/>
            <w:vAlign w:val="center"/>
          </w:tcPr>
          <w:p w14:paraId="3E2D3729" w14:textId="77777777" w:rsidR="00A559F6" w:rsidRPr="00A559F6" w:rsidRDefault="00A559F6" w:rsidP="00822F71">
            <w:pPr>
              <w:pStyle w:val="TAC"/>
              <w:rPr>
                <w:ins w:id="438" w:author="Angelow, Iwajlo (Nokia - US/Naperville)" w:date="2022-05-18T09:42:00Z"/>
                <w:color w:val="000000" w:themeColor="text1"/>
              </w:rPr>
            </w:pPr>
            <w:ins w:id="439" w:author="Angelow, Iwajlo (Nokia - US/Naperville)" w:date="2022-05-18T09:42:00Z">
              <w:r w:rsidRPr="00A559F6">
                <w:rPr>
                  <w:rFonts w:cs="Arial"/>
                  <w:color w:val="000000" w:themeColor="text1"/>
                </w:rPr>
                <w:t>5</w:t>
              </w:r>
            </w:ins>
          </w:p>
        </w:tc>
        <w:tc>
          <w:tcPr>
            <w:tcW w:w="0" w:type="auto"/>
            <w:vAlign w:val="center"/>
          </w:tcPr>
          <w:p w14:paraId="67A9EBCB" w14:textId="7F37DBFE" w:rsidR="00A559F6" w:rsidRPr="00A559F6" w:rsidRDefault="000135E8" w:rsidP="00822F71">
            <w:pPr>
              <w:pStyle w:val="TAC"/>
              <w:rPr>
                <w:ins w:id="440" w:author="Angelow, Iwajlo (Nokia - US/Naperville)" w:date="2022-05-18T09:42:00Z"/>
                <w:color w:val="000000" w:themeColor="text1"/>
              </w:rPr>
            </w:pPr>
            <w:ins w:id="441" w:author="Angelow, Iwajlo (Nokia - US/Naperville)" w:date="2022-05-18T11:20:00Z">
              <w:r>
                <w:rPr>
                  <w:rFonts w:cs="Arial"/>
                </w:rPr>
                <w:t>-</w:t>
              </w:r>
            </w:ins>
            <w:ins w:id="442" w:author="Angelow, Iwajlo (Nokia - US/Naperville)" w:date="2022-05-18T09:42:00Z">
              <w:r w:rsidR="00A559F6" w:rsidRPr="00A559F6">
                <w:rPr>
                  <w:rFonts w:cs="Arial"/>
                </w:rPr>
                <w:t>360</w:t>
              </w:r>
            </w:ins>
          </w:p>
        </w:tc>
        <w:tc>
          <w:tcPr>
            <w:tcW w:w="0" w:type="auto"/>
            <w:vAlign w:val="center"/>
          </w:tcPr>
          <w:p w14:paraId="7CC7CB05" w14:textId="77777777" w:rsidR="00A559F6" w:rsidRPr="003548D6" w:rsidRDefault="00A559F6" w:rsidP="00822F71">
            <w:pPr>
              <w:pStyle w:val="TAC"/>
              <w:rPr>
                <w:ins w:id="443" w:author="Angelow, Iwajlo (Nokia - US/Naperville)" w:date="2022-05-18T09:42:00Z"/>
                <w:color w:val="000000" w:themeColor="text1"/>
                <w:highlight w:val="yellow"/>
              </w:rPr>
            </w:pPr>
            <w:ins w:id="444" w:author="Angelow, Iwajlo (Nokia - US/Naperville)" w:date="2022-05-18T09:42:00Z">
              <w:r w:rsidRPr="00F95B02">
                <w:rPr>
                  <w:rFonts w:cs="Arial"/>
                </w:rPr>
                <w:t>CW</w:t>
              </w:r>
            </w:ins>
          </w:p>
        </w:tc>
      </w:tr>
      <w:tr w:rsidR="00A559F6" w:rsidRPr="003548D6" w14:paraId="0B39DF15" w14:textId="77777777" w:rsidTr="00822F71">
        <w:trPr>
          <w:cantSplit/>
          <w:jc w:val="center"/>
          <w:ins w:id="445" w:author="Angelow, Iwajlo (Nokia - US/Naperville)" w:date="2022-05-18T09:42:00Z"/>
        </w:trPr>
        <w:tc>
          <w:tcPr>
            <w:tcW w:w="0" w:type="auto"/>
            <w:tcBorders>
              <w:top w:val="nil"/>
              <w:bottom w:val="single" w:sz="4" w:space="0" w:color="auto"/>
            </w:tcBorders>
            <w:shd w:val="clear" w:color="auto" w:fill="auto"/>
            <w:vAlign w:val="center"/>
          </w:tcPr>
          <w:p w14:paraId="681BB6A1" w14:textId="77777777" w:rsidR="00A559F6" w:rsidRPr="00A559F6" w:rsidRDefault="00A559F6" w:rsidP="00822F71">
            <w:pPr>
              <w:pStyle w:val="TAC"/>
              <w:rPr>
                <w:ins w:id="446" w:author="Angelow, Iwajlo (Nokia - US/Naperville)" w:date="2022-05-18T09:42:00Z"/>
                <w:color w:val="000000" w:themeColor="text1"/>
              </w:rPr>
            </w:pPr>
          </w:p>
        </w:tc>
        <w:tc>
          <w:tcPr>
            <w:tcW w:w="0" w:type="auto"/>
            <w:vAlign w:val="center"/>
          </w:tcPr>
          <w:p w14:paraId="0A3A3A6C" w14:textId="1CFF95AA" w:rsidR="00A559F6" w:rsidRPr="00A559F6" w:rsidRDefault="000135E8" w:rsidP="00822F71">
            <w:pPr>
              <w:pStyle w:val="TAC"/>
              <w:rPr>
                <w:ins w:id="447" w:author="Angelow, Iwajlo (Nokia - US/Naperville)" w:date="2022-05-18T09:42:00Z"/>
                <w:rFonts w:cs="Arial"/>
                <w:color w:val="000000" w:themeColor="text1"/>
              </w:rPr>
            </w:pPr>
            <w:ins w:id="448" w:author="Angelow, Iwajlo (Nokia - US/Naperville)" w:date="2022-05-18T11:20:00Z">
              <w:r>
                <w:rPr>
                  <w:rFonts w:cs="Arial"/>
                </w:rPr>
                <w:t>-</w:t>
              </w:r>
            </w:ins>
            <w:ins w:id="449" w:author="Angelow, Iwajlo (Nokia - US/Naperville)" w:date="2022-05-18T09:42:00Z">
              <w:r w:rsidR="00A559F6" w:rsidRPr="00A559F6">
                <w:rPr>
                  <w:rFonts w:cs="Arial"/>
                </w:rPr>
                <w:t>1420</w:t>
              </w:r>
            </w:ins>
          </w:p>
        </w:tc>
        <w:tc>
          <w:tcPr>
            <w:tcW w:w="0" w:type="auto"/>
            <w:vAlign w:val="center"/>
          </w:tcPr>
          <w:p w14:paraId="76E00557" w14:textId="77777777" w:rsidR="00A559F6" w:rsidRPr="003548D6" w:rsidRDefault="00A559F6" w:rsidP="00822F71">
            <w:pPr>
              <w:pStyle w:val="TAC"/>
              <w:rPr>
                <w:ins w:id="450" w:author="Angelow, Iwajlo (Nokia - US/Naperville)" w:date="2022-05-18T09:42:00Z"/>
                <w:rFonts w:cs="Arial"/>
                <w:color w:val="000000" w:themeColor="text1"/>
                <w:highlight w:val="yellow"/>
                <w:lang w:val="en-US"/>
              </w:rPr>
            </w:pPr>
            <w:ins w:id="451" w:author="Angelow, Iwajlo (Nokia - US/Naperville)" w:date="2022-05-18T09:42:00Z">
              <w:r w:rsidRPr="0006563C">
                <w:rPr>
                  <w:rFonts w:cs="Arial"/>
                  <w:color w:val="000000" w:themeColor="text1"/>
                </w:rPr>
                <w:t>5 MHz DFT-s-O</w:t>
              </w:r>
              <w:r>
                <w:rPr>
                  <w:rFonts w:cs="Arial"/>
                  <w:color w:val="000000" w:themeColor="text1"/>
                </w:rPr>
                <w:t>FDM NR signal, 15 kHz SCS, 1 RB</w:t>
              </w:r>
              <w:r w:rsidRPr="0006563C">
                <w:rPr>
                  <w:rFonts w:cs="Arial"/>
                  <w:color w:val="000000" w:themeColor="text1"/>
                </w:rPr>
                <w:t xml:space="preserve"> </w:t>
              </w:r>
              <w:r w:rsidRPr="00F95B02">
                <w:rPr>
                  <w:rFonts w:cs="Arial"/>
                </w:rPr>
                <w:t>(Note 1)</w:t>
              </w:r>
            </w:ins>
          </w:p>
        </w:tc>
      </w:tr>
      <w:tr w:rsidR="00A559F6" w:rsidRPr="00157906" w14:paraId="34C92EBA" w14:textId="77777777" w:rsidTr="00822F71">
        <w:trPr>
          <w:cantSplit/>
          <w:trHeight w:val="1152"/>
          <w:jc w:val="center"/>
          <w:ins w:id="452" w:author="Angelow, Iwajlo (Nokia - US/Naperville)" w:date="2022-05-18T09:42:00Z"/>
        </w:trPr>
        <w:tc>
          <w:tcPr>
            <w:tcW w:w="0" w:type="auto"/>
            <w:gridSpan w:val="3"/>
            <w:tcBorders>
              <w:top w:val="single" w:sz="4" w:space="0" w:color="auto"/>
              <w:bottom w:val="single" w:sz="4" w:space="0" w:color="auto"/>
            </w:tcBorders>
            <w:shd w:val="clear" w:color="auto" w:fill="auto"/>
          </w:tcPr>
          <w:p w14:paraId="462FE180" w14:textId="77A199A4" w:rsidR="00A559F6" w:rsidRPr="00A559F6" w:rsidRDefault="00A559F6" w:rsidP="00822F71">
            <w:pPr>
              <w:pStyle w:val="TAN"/>
              <w:rPr>
                <w:ins w:id="453" w:author="Angelow, Iwajlo (Nokia - US/Naperville)" w:date="2022-05-18T09:42:00Z"/>
                <w:rFonts w:cs="Arial"/>
                <w:color w:val="000000" w:themeColor="text1"/>
                <w:lang w:val="en-US"/>
              </w:rPr>
            </w:pPr>
            <w:ins w:id="454" w:author="Angelow, Iwajlo (Nokia - US/Naperville)" w:date="2022-05-18T09:42:00Z">
              <w:r w:rsidRPr="00A559F6">
                <w:rPr>
                  <w:rFonts w:cs="Arial"/>
                  <w:color w:val="000000" w:themeColor="text1"/>
                  <w:lang w:val="en-US"/>
                </w:rPr>
                <w:t>NOTE 1:</w:t>
              </w:r>
              <w:r w:rsidRPr="00A559F6">
                <w:rPr>
                  <w:rFonts w:cs="Arial"/>
                  <w:color w:val="000000" w:themeColor="text1"/>
                  <w:lang w:val="en-US"/>
                </w:rPr>
                <w:tab/>
                <w:t xml:space="preserve">Interfering signal consisting of one resource block positioned at the stated offset, </w:t>
              </w:r>
              <w:bookmarkStart w:id="455" w:name="_Hlk103765458"/>
              <w:r w:rsidRPr="00A559F6">
                <w:rPr>
                  <w:rFonts w:cs="Arial"/>
                  <w:color w:val="000000" w:themeColor="text1"/>
                  <w:lang w:val="en-US"/>
                </w:rPr>
                <w:t xml:space="preserve">the </w:t>
              </w:r>
              <w:r w:rsidRPr="00A559F6">
                <w:rPr>
                  <w:rFonts w:cs="Arial"/>
                  <w:i/>
                  <w:color w:val="000000" w:themeColor="text1"/>
                  <w:lang w:val="en-US"/>
                </w:rPr>
                <w:t>BS channel bandwidth</w:t>
              </w:r>
              <w:r w:rsidRPr="00A559F6">
                <w:rPr>
                  <w:rFonts w:cs="Arial"/>
                  <w:color w:val="000000" w:themeColor="text1"/>
                  <w:lang w:val="en-US"/>
                </w:rPr>
                <w:t xml:space="preserve"> of the interfering signal is located adjacently to the lower </w:t>
              </w:r>
              <w:r w:rsidRPr="00A559F6">
                <w:rPr>
                  <w:rFonts w:cs="Arial"/>
                  <w:i/>
                  <w:color w:val="000000" w:themeColor="text1"/>
                  <w:lang w:val="en-US"/>
                </w:rPr>
                <w:t>Base Station RF Bandwidth edge</w:t>
              </w:r>
              <w:bookmarkEnd w:id="455"/>
              <w:r w:rsidRPr="00A559F6">
                <w:rPr>
                  <w:rFonts w:cs="Arial"/>
                  <w:color w:val="000000" w:themeColor="text1"/>
                  <w:lang w:val="en-US"/>
                </w:rPr>
                <w:t>.</w:t>
              </w:r>
            </w:ins>
          </w:p>
          <w:p w14:paraId="35EAC02B" w14:textId="77777777" w:rsidR="00A559F6" w:rsidRPr="00A559F6" w:rsidRDefault="00A559F6" w:rsidP="00822F71">
            <w:pPr>
              <w:pStyle w:val="TAN"/>
              <w:rPr>
                <w:ins w:id="456" w:author="Angelow, Iwajlo (Nokia - US/Naperville)" w:date="2022-05-18T09:42:00Z"/>
                <w:rFonts w:cs="Arial"/>
                <w:color w:val="000000" w:themeColor="text1"/>
                <w:lang w:val="en-US"/>
              </w:rPr>
            </w:pPr>
            <w:ins w:id="457" w:author="Angelow, Iwajlo (Nokia - US/Naperville)" w:date="2022-05-18T09:42:00Z">
              <w:r w:rsidRPr="00A559F6">
                <w:rPr>
                  <w:rFonts w:cs="Arial"/>
                  <w:color w:val="000000" w:themeColor="text1"/>
                  <w:lang w:val="en-US"/>
                </w:rPr>
                <w:t>NOTE 2:</w:t>
              </w:r>
              <w:r w:rsidRPr="00A559F6">
                <w:rPr>
                  <w:rFonts w:cs="Arial"/>
                  <w:color w:val="000000" w:themeColor="text1"/>
                  <w:lang w:val="en-US"/>
                </w:rPr>
                <w:tab/>
                <w:t xml:space="preserve">This requirement shall apply only for a G-FRC mapped to the frequency range at the </w:t>
              </w:r>
              <w:r w:rsidRPr="00A559F6">
                <w:rPr>
                  <w:rFonts w:cs="Arial"/>
                  <w:i/>
                  <w:color w:val="000000" w:themeColor="text1"/>
                  <w:lang w:val="en-US"/>
                </w:rPr>
                <w:t>channel edge</w:t>
              </w:r>
              <w:r w:rsidRPr="00A559F6">
                <w:rPr>
                  <w:rFonts w:cs="Arial"/>
                  <w:color w:val="000000" w:themeColor="text1"/>
                  <w:lang w:val="en-US"/>
                </w:rPr>
                <w:t xml:space="preserve"> adjacent to the interfering signals.</w:t>
              </w:r>
            </w:ins>
          </w:p>
          <w:p w14:paraId="09DB1534" w14:textId="77777777" w:rsidR="00A559F6" w:rsidRPr="00A559F6" w:rsidRDefault="00A559F6" w:rsidP="00822F71">
            <w:pPr>
              <w:pStyle w:val="TAN"/>
              <w:rPr>
                <w:ins w:id="458" w:author="Angelow, Iwajlo (Nokia - US/Naperville)" w:date="2022-05-18T09:42:00Z"/>
                <w:color w:val="000000" w:themeColor="text1"/>
                <w:lang w:val="en-US"/>
              </w:rPr>
            </w:pPr>
            <w:ins w:id="459" w:author="Angelow, Iwajlo (Nokia - US/Naperville)" w:date="2022-05-18T09:42:00Z">
              <w:r w:rsidRPr="00A559F6">
                <w:rPr>
                  <w:rFonts w:cs="Arial"/>
                  <w:color w:val="000000" w:themeColor="text1"/>
                  <w:lang w:val="en-US"/>
                </w:rPr>
                <w:t xml:space="preserve">NOTE 3: </w:t>
              </w:r>
              <w:r w:rsidRPr="00A559F6">
                <w:rPr>
                  <w:rFonts w:cs="Arial"/>
                  <w:color w:val="000000" w:themeColor="text1"/>
                  <w:lang w:val="en-US"/>
                </w:rPr>
                <w:tab/>
                <w:t>T</w:t>
              </w:r>
              <w:r w:rsidRPr="00A559F6">
                <w:rPr>
                  <w:rFonts w:cs="Arial"/>
                  <w:bCs/>
                  <w:color w:val="000000" w:themeColor="text1"/>
                  <w:lang w:val="en-US"/>
                </w:rPr>
                <w:t xml:space="preserve">he </w:t>
              </w:r>
              <w:r w:rsidRPr="00A559F6">
                <w:rPr>
                  <w:color w:val="000000" w:themeColor="text1"/>
                  <w:lang w:val="en-US"/>
                </w:rPr>
                <w:t>centre of the interfering RB refers to the frequency location between the two central subcarriers.</w:t>
              </w:r>
            </w:ins>
          </w:p>
        </w:tc>
      </w:tr>
    </w:tbl>
    <w:p w14:paraId="66B3CE84" w14:textId="77777777" w:rsidR="00A20929" w:rsidRPr="00EF664C" w:rsidRDefault="00A20929" w:rsidP="00A559F6">
      <w:pPr>
        <w:pStyle w:val="Heading4"/>
        <w:ind w:left="0" w:firstLine="0"/>
      </w:pPr>
    </w:p>
    <w:sectPr w:rsidR="00A20929" w:rsidRPr="00EF664C" w:rsidSect="00013E1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BF48B" w14:textId="77777777" w:rsidR="00D32096" w:rsidRDefault="00D32096">
      <w:r>
        <w:separator/>
      </w:r>
    </w:p>
  </w:endnote>
  <w:endnote w:type="continuationSeparator" w:id="0">
    <w:p w14:paraId="1D156702" w14:textId="77777777" w:rsidR="00D32096" w:rsidRDefault="00D3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26A6E" w:rsidRDefault="00B26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C705" w14:textId="77777777" w:rsidR="00D32096" w:rsidRDefault="00D32096">
      <w:r>
        <w:separator/>
      </w:r>
    </w:p>
  </w:footnote>
  <w:footnote w:type="continuationSeparator" w:id="0">
    <w:p w14:paraId="33B8FD3C" w14:textId="77777777" w:rsidR="00D32096" w:rsidRDefault="00D32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UIC_01_03">
    <w15:presenceInfo w15:providerId="None" w15:userId="UIC_01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31A8"/>
    <w:rsid w:val="000057B5"/>
    <w:rsid w:val="00006E5F"/>
    <w:rsid w:val="000076D0"/>
    <w:rsid w:val="000135E8"/>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A746F"/>
    <w:rsid w:val="000B029C"/>
    <w:rsid w:val="000B04AC"/>
    <w:rsid w:val="000B09C9"/>
    <w:rsid w:val="000B20A0"/>
    <w:rsid w:val="000B260D"/>
    <w:rsid w:val="000B3247"/>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5621"/>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03FB"/>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5F58"/>
    <w:rsid w:val="001A638B"/>
    <w:rsid w:val="001A67FB"/>
    <w:rsid w:val="001B3969"/>
    <w:rsid w:val="001B46F8"/>
    <w:rsid w:val="001B4C7B"/>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1F7B18"/>
    <w:rsid w:val="002005F3"/>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4FC"/>
    <w:rsid w:val="00361F57"/>
    <w:rsid w:val="003633BA"/>
    <w:rsid w:val="00364C75"/>
    <w:rsid w:val="00364F2D"/>
    <w:rsid w:val="0036510E"/>
    <w:rsid w:val="00375FCD"/>
    <w:rsid w:val="00376C3F"/>
    <w:rsid w:val="00380673"/>
    <w:rsid w:val="003825CE"/>
    <w:rsid w:val="00382CD1"/>
    <w:rsid w:val="00384713"/>
    <w:rsid w:val="00391D88"/>
    <w:rsid w:val="00391E31"/>
    <w:rsid w:val="00391E4F"/>
    <w:rsid w:val="00392F99"/>
    <w:rsid w:val="00396BA0"/>
    <w:rsid w:val="003A0AFF"/>
    <w:rsid w:val="003A2792"/>
    <w:rsid w:val="003A2E68"/>
    <w:rsid w:val="003A3D2A"/>
    <w:rsid w:val="003A59A2"/>
    <w:rsid w:val="003B22C3"/>
    <w:rsid w:val="003B4ABC"/>
    <w:rsid w:val="003C1C44"/>
    <w:rsid w:val="003C264B"/>
    <w:rsid w:val="003C27AE"/>
    <w:rsid w:val="003C3971"/>
    <w:rsid w:val="003C3CE4"/>
    <w:rsid w:val="003C5595"/>
    <w:rsid w:val="003C5CF2"/>
    <w:rsid w:val="003C7553"/>
    <w:rsid w:val="003C7ADF"/>
    <w:rsid w:val="003C7C9B"/>
    <w:rsid w:val="003D0C1F"/>
    <w:rsid w:val="003E07BD"/>
    <w:rsid w:val="003E1AA4"/>
    <w:rsid w:val="003E6BFF"/>
    <w:rsid w:val="003E722C"/>
    <w:rsid w:val="003E78C5"/>
    <w:rsid w:val="003F0E23"/>
    <w:rsid w:val="003F1151"/>
    <w:rsid w:val="003F6857"/>
    <w:rsid w:val="003F7B97"/>
    <w:rsid w:val="003F7FAB"/>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5F91"/>
    <w:rsid w:val="00466324"/>
    <w:rsid w:val="00472839"/>
    <w:rsid w:val="00472E4F"/>
    <w:rsid w:val="00475207"/>
    <w:rsid w:val="004760B0"/>
    <w:rsid w:val="004775DD"/>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9724D"/>
    <w:rsid w:val="005A1BF3"/>
    <w:rsid w:val="005A2299"/>
    <w:rsid w:val="005A35C9"/>
    <w:rsid w:val="005A3FCA"/>
    <w:rsid w:val="005A4AC0"/>
    <w:rsid w:val="005A7332"/>
    <w:rsid w:val="005A7D24"/>
    <w:rsid w:val="005B02EA"/>
    <w:rsid w:val="005B2506"/>
    <w:rsid w:val="005B28AB"/>
    <w:rsid w:val="005B324F"/>
    <w:rsid w:val="005B42CA"/>
    <w:rsid w:val="005B632A"/>
    <w:rsid w:val="005B6B15"/>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1CE7"/>
    <w:rsid w:val="00606EDC"/>
    <w:rsid w:val="00610844"/>
    <w:rsid w:val="0061139D"/>
    <w:rsid w:val="0061170B"/>
    <w:rsid w:val="00611B8D"/>
    <w:rsid w:val="00612096"/>
    <w:rsid w:val="006122B3"/>
    <w:rsid w:val="00614144"/>
    <w:rsid w:val="00614771"/>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4CB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079"/>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364E"/>
    <w:rsid w:val="008B3B14"/>
    <w:rsid w:val="008B6BAB"/>
    <w:rsid w:val="008C01E6"/>
    <w:rsid w:val="008C1B42"/>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3AAC"/>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1DD6"/>
    <w:rsid w:val="00922D16"/>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4BC8"/>
    <w:rsid w:val="009B2281"/>
    <w:rsid w:val="009B607E"/>
    <w:rsid w:val="009B7374"/>
    <w:rsid w:val="009C05D6"/>
    <w:rsid w:val="009C2B6B"/>
    <w:rsid w:val="009C5801"/>
    <w:rsid w:val="009D09AE"/>
    <w:rsid w:val="009D2B1A"/>
    <w:rsid w:val="009D4203"/>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4604"/>
    <w:rsid w:val="00A055EE"/>
    <w:rsid w:val="00A10F02"/>
    <w:rsid w:val="00A11DFB"/>
    <w:rsid w:val="00A164B4"/>
    <w:rsid w:val="00A204A6"/>
    <w:rsid w:val="00A205C2"/>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267D"/>
    <w:rsid w:val="00A5343C"/>
    <w:rsid w:val="00A53724"/>
    <w:rsid w:val="00A557D2"/>
    <w:rsid w:val="00A559F6"/>
    <w:rsid w:val="00A57201"/>
    <w:rsid w:val="00A572A2"/>
    <w:rsid w:val="00A639C7"/>
    <w:rsid w:val="00A7146A"/>
    <w:rsid w:val="00A72331"/>
    <w:rsid w:val="00A72811"/>
    <w:rsid w:val="00A7513E"/>
    <w:rsid w:val="00A76001"/>
    <w:rsid w:val="00A800CA"/>
    <w:rsid w:val="00A81F86"/>
    <w:rsid w:val="00A82179"/>
    <w:rsid w:val="00A82346"/>
    <w:rsid w:val="00A84AE4"/>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61B"/>
    <w:rsid w:val="00AC671C"/>
    <w:rsid w:val="00AC6BBC"/>
    <w:rsid w:val="00AD402D"/>
    <w:rsid w:val="00AD4510"/>
    <w:rsid w:val="00AD4BD7"/>
    <w:rsid w:val="00AD5630"/>
    <w:rsid w:val="00AD6B0B"/>
    <w:rsid w:val="00AD6C3E"/>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26A6E"/>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C65"/>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55B5"/>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39B"/>
    <w:rsid w:val="00CE07BE"/>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2096"/>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276AC"/>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57904"/>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4933"/>
    <w:rsid w:val="00ED6E06"/>
    <w:rsid w:val="00ED720D"/>
    <w:rsid w:val="00ED7646"/>
    <w:rsid w:val="00EE037A"/>
    <w:rsid w:val="00EE103B"/>
    <w:rsid w:val="00EE166C"/>
    <w:rsid w:val="00EE390A"/>
    <w:rsid w:val="00EE3A87"/>
    <w:rsid w:val="00EE3DF1"/>
    <w:rsid w:val="00EF157C"/>
    <w:rsid w:val="00EF3042"/>
    <w:rsid w:val="00EF3E58"/>
    <w:rsid w:val="00EF664C"/>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9F0"/>
    <w:rsid w:val="00F31B70"/>
    <w:rsid w:val="00F33AA1"/>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E70DD"/>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qFormat/>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3332500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7120</Words>
  <Characters>40585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6</cp:revision>
  <dcterms:created xsi:type="dcterms:W3CDTF">2022-05-19T12:38:00Z</dcterms:created>
  <dcterms:modified xsi:type="dcterms:W3CDTF">2022-05-19T12:53:00Z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